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52EB5" w14:textId="0251B989" w:rsidR="001347C8" w:rsidRDefault="001347C8" w:rsidP="001347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90-e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R5-21</w:t>
      </w:r>
      <w:r>
        <w:rPr>
          <w:b/>
          <w:i/>
          <w:noProof/>
          <w:sz w:val="28"/>
        </w:rPr>
        <w:fldChar w:fldCharType="end"/>
      </w:r>
      <w:r w:rsidR="00F83F0F">
        <w:rPr>
          <w:b/>
          <w:i/>
          <w:noProof/>
          <w:sz w:val="28"/>
        </w:rPr>
        <w:t>1229</w:t>
      </w:r>
    </w:p>
    <w:p w14:paraId="7F9D9E81" w14:textId="77777777" w:rsidR="001347C8" w:rsidRDefault="001347C8" w:rsidP="001347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7C2A7E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5</w:t>
      </w:r>
      <w:r w:rsidRPr="007C2A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47C8" w14:paraId="36F8544C" w14:textId="77777777" w:rsidTr="000074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6C960" w14:textId="77777777" w:rsidR="001347C8" w:rsidRDefault="001347C8" w:rsidP="000074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47C8" w14:paraId="3603D571" w14:textId="77777777" w:rsidTr="00007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6BB14" w14:textId="77777777" w:rsidR="001347C8" w:rsidRDefault="001347C8" w:rsidP="00007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47C8" w14:paraId="09A6197C" w14:textId="77777777" w:rsidTr="00007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02E89" w14:textId="77777777" w:rsidR="001347C8" w:rsidRDefault="001347C8" w:rsidP="00007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7C8" w14:paraId="5530CF55" w14:textId="77777777" w:rsidTr="00007415">
        <w:tc>
          <w:tcPr>
            <w:tcW w:w="142" w:type="dxa"/>
            <w:tcBorders>
              <w:left w:val="single" w:sz="4" w:space="0" w:color="auto"/>
            </w:tcBorders>
          </w:tcPr>
          <w:p w14:paraId="442C6A1C" w14:textId="77777777" w:rsidR="001347C8" w:rsidRDefault="001347C8" w:rsidP="000074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EF999F" w14:textId="08B4423B" w:rsidR="001347C8" w:rsidRPr="0020010E" w:rsidRDefault="0020010E" w:rsidP="00007415">
            <w:pPr>
              <w:pStyle w:val="CRCoverPage"/>
              <w:spacing w:after="0"/>
              <w:jc w:val="right"/>
              <w:rPr>
                <w:rFonts w:eastAsia="MS Mincho"/>
                <w:b/>
                <w:noProof/>
                <w:sz w:val="28"/>
              </w:rPr>
            </w:pPr>
            <w:r w:rsidRPr="0020010E">
              <w:rPr>
                <w:rFonts w:eastAsia="MS Mincho"/>
                <w:b/>
                <w:noProof/>
                <w:sz w:val="28"/>
              </w:rPr>
              <w:t>38.508-2</w:t>
            </w:r>
          </w:p>
        </w:tc>
        <w:tc>
          <w:tcPr>
            <w:tcW w:w="709" w:type="dxa"/>
          </w:tcPr>
          <w:p w14:paraId="60E566B7" w14:textId="77777777" w:rsidR="001347C8" w:rsidRDefault="001347C8" w:rsidP="00007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A2615B" w14:textId="01762535" w:rsidR="001347C8" w:rsidRPr="00410371" w:rsidRDefault="00F83F0F" w:rsidP="00F83F0F">
            <w:pPr>
              <w:pStyle w:val="CRCoverPage"/>
              <w:spacing w:after="0"/>
              <w:jc w:val="right"/>
              <w:rPr>
                <w:noProof/>
              </w:rPr>
            </w:pPr>
            <w:r w:rsidRPr="00F83F0F">
              <w:rPr>
                <w:rFonts w:eastAsia="MS Mincho"/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7F7DC8F4" w14:textId="77777777" w:rsidR="001347C8" w:rsidRDefault="001347C8" w:rsidP="000074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93443C" w14:textId="77777777" w:rsidR="001347C8" w:rsidRPr="00410371" w:rsidRDefault="001347C8" w:rsidP="000074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AD7490" w14:textId="77777777" w:rsidR="001347C8" w:rsidRDefault="001347C8" w:rsidP="000074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5D65B9" w14:textId="77777777" w:rsidR="001347C8" w:rsidRPr="00410371" w:rsidRDefault="001347C8" w:rsidP="000074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142088" w14:textId="77777777" w:rsidR="001347C8" w:rsidRDefault="001347C8" w:rsidP="00007415">
            <w:pPr>
              <w:pStyle w:val="CRCoverPage"/>
              <w:spacing w:after="0"/>
              <w:rPr>
                <w:noProof/>
              </w:rPr>
            </w:pPr>
          </w:p>
        </w:tc>
      </w:tr>
      <w:tr w:rsidR="001347C8" w14:paraId="1C536FBA" w14:textId="77777777" w:rsidTr="00007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EC61F" w14:textId="77777777" w:rsidR="001347C8" w:rsidRDefault="001347C8" w:rsidP="00007415">
            <w:pPr>
              <w:pStyle w:val="CRCoverPage"/>
              <w:spacing w:after="0"/>
              <w:rPr>
                <w:noProof/>
              </w:rPr>
            </w:pPr>
          </w:p>
        </w:tc>
      </w:tr>
      <w:tr w:rsidR="001347C8" w14:paraId="26E7E277" w14:textId="77777777" w:rsidTr="000074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F1EB97" w14:textId="77777777" w:rsidR="001347C8" w:rsidRPr="00F25D98" w:rsidRDefault="001347C8" w:rsidP="000074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47C8" w14:paraId="599348D7" w14:textId="77777777" w:rsidTr="00007415">
        <w:tc>
          <w:tcPr>
            <w:tcW w:w="9641" w:type="dxa"/>
            <w:gridSpan w:val="9"/>
          </w:tcPr>
          <w:p w14:paraId="28E7A435" w14:textId="77777777" w:rsidR="001347C8" w:rsidRDefault="001347C8" w:rsidP="00007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5E33CE" w14:textId="77777777" w:rsidR="001347C8" w:rsidRDefault="001347C8" w:rsidP="001347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47C8" w14:paraId="0F9A0BE1" w14:textId="77777777" w:rsidTr="00007415">
        <w:tc>
          <w:tcPr>
            <w:tcW w:w="2835" w:type="dxa"/>
          </w:tcPr>
          <w:p w14:paraId="72F61530" w14:textId="77777777" w:rsidR="001347C8" w:rsidRDefault="001347C8" w:rsidP="000074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97CAD9" w14:textId="77777777" w:rsidR="001347C8" w:rsidRDefault="001347C8" w:rsidP="00007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4DD3B5" w14:textId="77777777" w:rsidR="001347C8" w:rsidRDefault="001347C8" w:rsidP="0000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BF774F" w14:textId="77777777" w:rsidR="001347C8" w:rsidRDefault="001347C8" w:rsidP="00007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0E027" w14:textId="77777777" w:rsidR="001347C8" w:rsidRDefault="001347C8" w:rsidP="0000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B3F276" w14:textId="77777777" w:rsidR="001347C8" w:rsidRDefault="001347C8" w:rsidP="00007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97ED8" w14:textId="77777777" w:rsidR="001347C8" w:rsidRDefault="001347C8" w:rsidP="0000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34068C" w14:textId="77777777" w:rsidR="001347C8" w:rsidRDefault="001347C8" w:rsidP="00007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C2025" w14:textId="77777777" w:rsidR="001347C8" w:rsidRDefault="001347C8" w:rsidP="000074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C66173" w14:textId="77777777" w:rsidR="001347C8" w:rsidRDefault="001347C8" w:rsidP="001347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47C8" w14:paraId="54E327D9" w14:textId="77777777" w:rsidTr="00007415">
        <w:tc>
          <w:tcPr>
            <w:tcW w:w="9640" w:type="dxa"/>
            <w:gridSpan w:val="11"/>
          </w:tcPr>
          <w:p w14:paraId="0C9540C9" w14:textId="77777777" w:rsidR="001347C8" w:rsidRDefault="001347C8" w:rsidP="00007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7C8" w14:paraId="43B219DE" w14:textId="77777777" w:rsidTr="000074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7C9EF4" w14:textId="77777777" w:rsidR="001347C8" w:rsidRDefault="001347C8" w:rsidP="00007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AB86E" w14:textId="341E51AA" w:rsidR="001347C8" w:rsidRDefault="001347C8" w:rsidP="00007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n26 to 2Rx capabilities declaration </w:t>
            </w:r>
          </w:p>
        </w:tc>
      </w:tr>
      <w:tr w:rsidR="001347C8" w14:paraId="4B1BF2AB" w14:textId="77777777" w:rsidTr="00007415">
        <w:tc>
          <w:tcPr>
            <w:tcW w:w="1843" w:type="dxa"/>
            <w:tcBorders>
              <w:left w:val="single" w:sz="4" w:space="0" w:color="auto"/>
            </w:tcBorders>
          </w:tcPr>
          <w:p w14:paraId="2297458C" w14:textId="77777777" w:rsidR="001347C8" w:rsidRDefault="001347C8" w:rsidP="00007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53D4EB" w14:textId="77777777" w:rsidR="001347C8" w:rsidRDefault="001347C8" w:rsidP="00007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7C8" w14:paraId="5161682E" w14:textId="77777777" w:rsidTr="00007415">
        <w:tc>
          <w:tcPr>
            <w:tcW w:w="1843" w:type="dxa"/>
            <w:tcBorders>
              <w:left w:val="single" w:sz="4" w:space="0" w:color="auto"/>
            </w:tcBorders>
          </w:tcPr>
          <w:p w14:paraId="0A3965E9" w14:textId="77777777" w:rsidR="001347C8" w:rsidRDefault="001347C8" w:rsidP="00007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762AD" w14:textId="77777777" w:rsidR="001347C8" w:rsidRDefault="001347C8" w:rsidP="00007415">
            <w:pPr>
              <w:pStyle w:val="CRCoverPage"/>
              <w:spacing w:after="0"/>
              <w:ind w:left="100"/>
              <w:rPr>
                <w:noProof/>
              </w:rPr>
            </w:pPr>
            <w:r>
              <w:t>DISH Network</w:t>
            </w:r>
          </w:p>
        </w:tc>
      </w:tr>
      <w:tr w:rsidR="001347C8" w14:paraId="3B7CF351" w14:textId="77777777" w:rsidTr="00007415">
        <w:tc>
          <w:tcPr>
            <w:tcW w:w="1843" w:type="dxa"/>
            <w:tcBorders>
              <w:left w:val="single" w:sz="4" w:space="0" w:color="auto"/>
            </w:tcBorders>
          </w:tcPr>
          <w:p w14:paraId="20E684AE" w14:textId="77777777" w:rsidR="001347C8" w:rsidRDefault="001347C8" w:rsidP="00007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CC421" w14:textId="77777777" w:rsidR="001347C8" w:rsidRDefault="001347C8" w:rsidP="00007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347C8" w14:paraId="4C6F88E1" w14:textId="77777777" w:rsidTr="00007415">
        <w:tc>
          <w:tcPr>
            <w:tcW w:w="1843" w:type="dxa"/>
            <w:tcBorders>
              <w:left w:val="single" w:sz="4" w:space="0" w:color="auto"/>
            </w:tcBorders>
          </w:tcPr>
          <w:p w14:paraId="438F2F49" w14:textId="77777777" w:rsidR="001347C8" w:rsidRDefault="001347C8" w:rsidP="00007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5DA96" w14:textId="77777777" w:rsidR="001347C8" w:rsidRDefault="001347C8" w:rsidP="00007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7C8" w14:paraId="22130C01" w14:textId="77777777" w:rsidTr="00007415">
        <w:tc>
          <w:tcPr>
            <w:tcW w:w="1843" w:type="dxa"/>
            <w:tcBorders>
              <w:left w:val="single" w:sz="4" w:space="0" w:color="auto"/>
            </w:tcBorders>
          </w:tcPr>
          <w:p w14:paraId="6DE2F827" w14:textId="77777777" w:rsidR="001347C8" w:rsidRDefault="001347C8" w:rsidP="00007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56D6E5" w14:textId="691F2C4C" w:rsidR="001347C8" w:rsidRDefault="001347C8" w:rsidP="00007415">
            <w:pPr>
              <w:pStyle w:val="CRCoverPage"/>
              <w:spacing w:after="0"/>
              <w:ind w:left="100"/>
              <w:rPr>
                <w:noProof/>
              </w:rPr>
            </w:pPr>
            <w:r w:rsidRPr="008A1240">
              <w:t>NR_bands_BW_R16-UEConTest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97EEA3B" w14:textId="77777777" w:rsidR="001347C8" w:rsidRDefault="001347C8" w:rsidP="000074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ECA783" w14:textId="77777777" w:rsidR="001347C8" w:rsidRDefault="001347C8" w:rsidP="00007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30A67" w14:textId="77777777" w:rsidR="001347C8" w:rsidRDefault="001347C8" w:rsidP="000074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347C8" w14:paraId="4A87A530" w14:textId="77777777" w:rsidTr="00007415">
        <w:tc>
          <w:tcPr>
            <w:tcW w:w="1843" w:type="dxa"/>
            <w:tcBorders>
              <w:left w:val="single" w:sz="4" w:space="0" w:color="auto"/>
            </w:tcBorders>
          </w:tcPr>
          <w:p w14:paraId="4FC03C22" w14:textId="77777777" w:rsidR="001347C8" w:rsidRDefault="001347C8" w:rsidP="00007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CFBFEB" w14:textId="77777777" w:rsidR="001347C8" w:rsidRDefault="001347C8" w:rsidP="00007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24C7F" w14:textId="77777777" w:rsidR="001347C8" w:rsidRDefault="001347C8" w:rsidP="00007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3D91D6" w14:textId="77777777" w:rsidR="001347C8" w:rsidRDefault="001347C8" w:rsidP="00007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106F39" w14:textId="77777777" w:rsidR="001347C8" w:rsidRDefault="001347C8" w:rsidP="00007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7C8" w14:paraId="5915E614" w14:textId="77777777" w:rsidTr="000074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D90737" w14:textId="77777777" w:rsidR="001347C8" w:rsidRDefault="001347C8" w:rsidP="00007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F6AE96" w14:textId="77777777" w:rsidR="001347C8" w:rsidRDefault="001347C8" w:rsidP="000074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946FA9" w14:textId="77777777" w:rsidR="001347C8" w:rsidRDefault="001347C8" w:rsidP="000074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8C5E98" w14:textId="77777777" w:rsidR="001347C8" w:rsidRDefault="001347C8" w:rsidP="000074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15A98B" w14:textId="77777777" w:rsidR="001347C8" w:rsidRDefault="001347C8" w:rsidP="000074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347C8" w14:paraId="362D33A2" w14:textId="77777777" w:rsidTr="000074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286A07" w14:textId="77777777" w:rsidR="001347C8" w:rsidRDefault="001347C8" w:rsidP="00007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786371" w14:textId="77777777" w:rsidR="001347C8" w:rsidRDefault="001347C8" w:rsidP="000074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8B91D0" w14:textId="77777777" w:rsidR="001347C8" w:rsidRDefault="001347C8" w:rsidP="000074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658F09" w14:textId="77777777" w:rsidR="001347C8" w:rsidRPr="007C2097" w:rsidRDefault="001347C8" w:rsidP="000074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47C8" w14:paraId="6FE99F55" w14:textId="77777777" w:rsidTr="00007415">
        <w:tc>
          <w:tcPr>
            <w:tcW w:w="1843" w:type="dxa"/>
          </w:tcPr>
          <w:p w14:paraId="7F229388" w14:textId="77777777" w:rsidR="001347C8" w:rsidRDefault="001347C8" w:rsidP="00007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2C5C2" w14:textId="77777777" w:rsidR="001347C8" w:rsidRDefault="001347C8" w:rsidP="00007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7C8" w14:paraId="4D067C13" w14:textId="77777777" w:rsidTr="00007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26375" w14:textId="77777777" w:rsidR="001347C8" w:rsidRDefault="001347C8" w:rsidP="00007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68C7" w14:textId="0A2FB0F1" w:rsidR="001347C8" w:rsidRDefault="001347C8" w:rsidP="00007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n26 </w:t>
            </w:r>
            <w:r w:rsidR="00350307">
              <w:rPr>
                <w:noProof/>
              </w:rPr>
              <w:t xml:space="preserve">is missing from the 2RX </w:t>
            </w:r>
            <w:r w:rsidR="00350307">
              <w:rPr>
                <w:noProof/>
              </w:rPr>
              <w:t>antenna port capabilities</w:t>
            </w:r>
          </w:p>
        </w:tc>
      </w:tr>
      <w:tr w:rsidR="001347C8" w14:paraId="0FA745C3" w14:textId="77777777" w:rsidTr="00007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2C051" w14:textId="77777777" w:rsidR="001347C8" w:rsidRDefault="001347C8" w:rsidP="00007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8ADFC" w14:textId="77777777" w:rsidR="001347C8" w:rsidRDefault="001347C8" w:rsidP="00007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7C8" w14:paraId="54118FF0" w14:textId="77777777" w:rsidTr="00007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BF992" w14:textId="77777777" w:rsidR="001347C8" w:rsidRDefault="001347C8" w:rsidP="00007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22490" w14:textId="378E5A11" w:rsidR="001347C8" w:rsidRDefault="00350307" w:rsidP="00007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n26 </w:t>
            </w:r>
            <w:r>
              <w:rPr>
                <w:noProof/>
              </w:rPr>
              <w:t xml:space="preserve">added to </w:t>
            </w:r>
            <w:r>
              <w:rPr>
                <w:noProof/>
              </w:rPr>
              <w:t>the 2RX antenna port capabilities</w:t>
            </w:r>
          </w:p>
        </w:tc>
      </w:tr>
      <w:tr w:rsidR="001347C8" w14:paraId="0F784D91" w14:textId="77777777" w:rsidTr="00007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CC1E" w14:textId="77777777" w:rsidR="001347C8" w:rsidRDefault="001347C8" w:rsidP="00007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2843F" w14:textId="77777777" w:rsidR="001347C8" w:rsidRDefault="001347C8" w:rsidP="00007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7C8" w14:paraId="0CDBCD62" w14:textId="77777777" w:rsidTr="00007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445DA3" w14:textId="77777777" w:rsidR="001347C8" w:rsidRDefault="001347C8" w:rsidP="00007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90543" w14:textId="2F380554" w:rsidR="001347C8" w:rsidRDefault="00350307" w:rsidP="00007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n26 </w:t>
            </w:r>
            <w:r>
              <w:rPr>
                <w:noProof/>
              </w:rPr>
              <w:t xml:space="preserve">will be </w:t>
            </w:r>
            <w:r>
              <w:rPr>
                <w:noProof/>
              </w:rPr>
              <w:t>missing from the 2RX antenna port capabilities</w:t>
            </w:r>
          </w:p>
        </w:tc>
      </w:tr>
      <w:tr w:rsidR="001347C8" w14:paraId="3EC3BAC6" w14:textId="77777777" w:rsidTr="00007415">
        <w:tc>
          <w:tcPr>
            <w:tcW w:w="2694" w:type="dxa"/>
            <w:gridSpan w:val="2"/>
          </w:tcPr>
          <w:p w14:paraId="6762EDC2" w14:textId="77777777" w:rsidR="001347C8" w:rsidRDefault="001347C8" w:rsidP="00007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81E6A" w14:textId="77777777" w:rsidR="001347C8" w:rsidRDefault="001347C8" w:rsidP="00007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7C8" w14:paraId="155E1185" w14:textId="77777777" w:rsidTr="00007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117D7" w14:textId="77777777" w:rsidR="001347C8" w:rsidRDefault="001347C8" w:rsidP="00007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C921C" w14:textId="30265104" w:rsidR="001347C8" w:rsidRDefault="00350307" w:rsidP="00007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A.4.3.9</w:t>
            </w:r>
          </w:p>
        </w:tc>
      </w:tr>
      <w:tr w:rsidR="001347C8" w14:paraId="44CC357E" w14:textId="77777777" w:rsidTr="00007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2CA85" w14:textId="77777777" w:rsidR="001347C8" w:rsidRDefault="001347C8" w:rsidP="00007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03ACA" w14:textId="77777777" w:rsidR="001347C8" w:rsidRDefault="001347C8" w:rsidP="00007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7C8" w14:paraId="20445982" w14:textId="77777777" w:rsidTr="00007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D0201" w14:textId="77777777" w:rsidR="001347C8" w:rsidRDefault="001347C8" w:rsidP="00007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2DB64" w14:textId="77777777" w:rsidR="001347C8" w:rsidRDefault="001347C8" w:rsidP="0000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79546" w14:textId="77777777" w:rsidR="001347C8" w:rsidRDefault="001347C8" w:rsidP="0000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466158" w14:textId="77777777" w:rsidR="001347C8" w:rsidRDefault="001347C8" w:rsidP="00007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112851" w14:textId="77777777" w:rsidR="001347C8" w:rsidRDefault="001347C8" w:rsidP="000074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47C8" w14:paraId="155BB748" w14:textId="77777777" w:rsidTr="00007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A9EE6" w14:textId="77777777" w:rsidR="001347C8" w:rsidRDefault="001347C8" w:rsidP="00007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ED31D" w14:textId="77777777" w:rsidR="001347C8" w:rsidRDefault="001347C8" w:rsidP="0000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5FF98" w14:textId="77777777" w:rsidR="001347C8" w:rsidRDefault="001347C8" w:rsidP="0000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B07AB" w14:textId="77777777" w:rsidR="001347C8" w:rsidRDefault="001347C8" w:rsidP="00007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1ED5C" w14:textId="77777777" w:rsidR="001347C8" w:rsidRDefault="001347C8" w:rsidP="00007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47C8" w14:paraId="37E2D2B6" w14:textId="77777777" w:rsidTr="00007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3009C" w14:textId="77777777" w:rsidR="001347C8" w:rsidRDefault="001347C8" w:rsidP="00007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B52BF" w14:textId="77777777" w:rsidR="001347C8" w:rsidRDefault="001347C8" w:rsidP="0000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26B8A" w14:textId="77777777" w:rsidR="001347C8" w:rsidRDefault="001347C8" w:rsidP="0000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4543E" w14:textId="77777777" w:rsidR="001347C8" w:rsidRDefault="001347C8" w:rsidP="00007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09076" w14:textId="77777777" w:rsidR="001347C8" w:rsidRDefault="001347C8" w:rsidP="00007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47C8" w14:paraId="4C9A3590" w14:textId="77777777" w:rsidTr="00007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A73C6" w14:textId="77777777" w:rsidR="001347C8" w:rsidRDefault="001347C8" w:rsidP="00007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F83CBB" w14:textId="77777777" w:rsidR="001347C8" w:rsidRDefault="001347C8" w:rsidP="0000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ECEEA" w14:textId="77777777" w:rsidR="001347C8" w:rsidRDefault="001347C8" w:rsidP="0000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4BFF2" w14:textId="77777777" w:rsidR="001347C8" w:rsidRDefault="001347C8" w:rsidP="00007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4980E" w14:textId="77777777" w:rsidR="001347C8" w:rsidRDefault="001347C8" w:rsidP="00007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47C8" w14:paraId="1864B706" w14:textId="77777777" w:rsidTr="00007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5C568" w14:textId="77777777" w:rsidR="001347C8" w:rsidRDefault="001347C8" w:rsidP="00007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2F66F" w14:textId="77777777" w:rsidR="001347C8" w:rsidRDefault="001347C8" w:rsidP="00007415">
            <w:pPr>
              <w:pStyle w:val="CRCoverPage"/>
              <w:spacing w:after="0"/>
              <w:rPr>
                <w:noProof/>
              </w:rPr>
            </w:pPr>
          </w:p>
        </w:tc>
      </w:tr>
      <w:tr w:rsidR="001347C8" w14:paraId="58655F52" w14:textId="77777777" w:rsidTr="00007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E2B95" w14:textId="77777777" w:rsidR="001347C8" w:rsidRDefault="001347C8" w:rsidP="00007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ADB22" w14:textId="77777777" w:rsidR="001347C8" w:rsidRDefault="001347C8" w:rsidP="00007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47C8" w:rsidRPr="008863B9" w14:paraId="552EE634" w14:textId="77777777" w:rsidTr="000074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06C0EE" w14:textId="77777777" w:rsidR="001347C8" w:rsidRPr="008863B9" w:rsidRDefault="001347C8" w:rsidP="00007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2449C5" w14:textId="77777777" w:rsidR="001347C8" w:rsidRPr="008863B9" w:rsidRDefault="001347C8" w:rsidP="000074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47C8" w14:paraId="13687681" w14:textId="77777777" w:rsidTr="00007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2385A" w14:textId="77777777" w:rsidR="001347C8" w:rsidRDefault="001347C8" w:rsidP="00007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897E9" w14:textId="77777777" w:rsidR="001347C8" w:rsidRDefault="001347C8" w:rsidP="00007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96E777" w14:textId="77777777" w:rsidR="001347C8" w:rsidRDefault="001347C8" w:rsidP="001347C8">
      <w:pPr>
        <w:rPr>
          <w:noProof/>
        </w:rPr>
        <w:sectPr w:rsidR="001347C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A8757" w14:textId="77777777" w:rsidR="001347C8" w:rsidRDefault="001347C8" w:rsidP="001347C8">
      <w:pPr>
        <w:pStyle w:val="Heading5"/>
        <w:ind w:left="0" w:firstLine="0"/>
        <w:rPr>
          <w:noProof/>
        </w:rPr>
      </w:pPr>
    </w:p>
    <w:p w14:paraId="49950440" w14:textId="77777777" w:rsidR="00B77B74" w:rsidRPr="00F7225E" w:rsidRDefault="00B77B74" w:rsidP="004A5E5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sz w:val="28"/>
          <w:lang w:eastAsia="en-US"/>
        </w:rPr>
      </w:pPr>
      <w:r w:rsidRPr="00F7225E">
        <w:rPr>
          <w:rFonts w:ascii="Arial" w:eastAsia="SimSun" w:hAnsi="Arial"/>
          <w:sz w:val="28"/>
          <w:lang w:eastAsia="en-US"/>
        </w:rPr>
        <w:t>A.4.3.9</w:t>
      </w:r>
      <w:r w:rsidRPr="00F7225E">
        <w:rPr>
          <w:rFonts w:ascii="Arial" w:eastAsia="SimSun" w:hAnsi="Arial"/>
          <w:sz w:val="28"/>
          <w:lang w:eastAsia="en-US"/>
        </w:rPr>
        <w:tab/>
        <w:t xml:space="preserve">Additional capabilities for UE declared </w:t>
      </w:r>
      <w:proofErr w:type="gramStart"/>
      <w:r w:rsidRPr="00F7225E">
        <w:rPr>
          <w:rFonts w:ascii="Arial" w:eastAsia="SimSun" w:hAnsi="Arial"/>
          <w:sz w:val="28"/>
          <w:lang w:eastAsia="en-US"/>
        </w:rPr>
        <w:t>capability</w:t>
      </w:r>
      <w:proofErr w:type="gramEnd"/>
    </w:p>
    <w:p w14:paraId="74D0D7E6" w14:textId="77777777" w:rsidR="00B77B74" w:rsidRPr="00F7225E" w:rsidRDefault="00B77B74" w:rsidP="00DA21B3">
      <w:pPr>
        <w:pStyle w:val="TH"/>
        <w:rPr>
          <w:rFonts w:eastAsia="SimSun"/>
          <w:lang w:eastAsia="en-US"/>
        </w:rPr>
      </w:pPr>
      <w:r w:rsidRPr="00F7225E">
        <w:rPr>
          <w:rFonts w:eastAsia="SimSun"/>
          <w:lang w:eastAsia="en-US"/>
        </w:rPr>
        <w:t>Table A.4.3.9-</w:t>
      </w:r>
      <w:r w:rsidRPr="00F7225E">
        <w:rPr>
          <w:rFonts w:eastAsia="SimSun"/>
          <w:lang w:eastAsia="zh-CN"/>
        </w:rPr>
        <w:t>1</w:t>
      </w:r>
      <w:r w:rsidRPr="00F7225E">
        <w:rPr>
          <w:rFonts w:eastAsia="SimSun"/>
          <w:lang w:eastAsia="en-US"/>
        </w:rPr>
        <w:t xml:space="preserve">: UE declared </w:t>
      </w:r>
      <w:proofErr w:type="gramStart"/>
      <w:r w:rsidRPr="00F7225E">
        <w:rPr>
          <w:rFonts w:eastAsia="SimSun"/>
          <w:lang w:eastAsia="en-US"/>
        </w:rPr>
        <w:t>capabilities</w:t>
      </w:r>
      <w:proofErr w:type="gramEnd"/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B77B74" w:rsidRPr="00F7225E" w14:paraId="04911E89" w14:textId="77777777" w:rsidTr="004A5E57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F78BCB" w14:textId="77777777" w:rsidR="00B77B74" w:rsidRPr="00F7225E" w:rsidRDefault="00B77B74" w:rsidP="00B77B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b/>
                <w:sz w:val="18"/>
                <w:lang w:eastAsia="en-US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BA9A53" w14:textId="77777777" w:rsidR="00B77B74" w:rsidRPr="00F7225E" w:rsidRDefault="00B77B74" w:rsidP="00B77B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b/>
                <w:sz w:val="18"/>
                <w:lang w:eastAsia="zh-CN"/>
              </w:rPr>
              <w:t>UE declared</w:t>
            </w:r>
            <w:r w:rsidRPr="00F7225E">
              <w:rPr>
                <w:rFonts w:ascii="Arial" w:eastAsia="SimSun" w:hAnsi="Arial"/>
                <w:b/>
                <w:sz w:val="18"/>
                <w:lang w:eastAsia="en-US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BF491A" w14:textId="77777777" w:rsidR="00B77B74" w:rsidRPr="00F7225E" w:rsidRDefault="00B77B74" w:rsidP="00B77B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b/>
                <w:sz w:val="18"/>
                <w:lang w:eastAsia="en-US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5A51" w14:textId="77777777" w:rsidR="00B77B74" w:rsidRPr="00F7225E" w:rsidRDefault="00B77B74" w:rsidP="00B77B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b/>
                <w:sz w:val="18"/>
                <w:lang w:eastAsia="en-US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903F" w14:textId="77777777" w:rsidR="00B77B74" w:rsidRPr="00F7225E" w:rsidRDefault="00B77B74" w:rsidP="00B77B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b/>
                <w:sz w:val="18"/>
                <w:lang w:eastAsia="en-US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AEB" w14:textId="77777777" w:rsidR="00B77B74" w:rsidRPr="00F7225E" w:rsidRDefault="00B77B74" w:rsidP="00B77B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b/>
                <w:sz w:val="18"/>
                <w:lang w:eastAsia="en-US"/>
              </w:rPr>
              <w:t>Comments</w:t>
            </w:r>
          </w:p>
        </w:tc>
      </w:tr>
      <w:tr w:rsidR="00B77B74" w:rsidRPr="00F7225E" w14:paraId="5CC09C0F" w14:textId="77777777" w:rsidTr="004A5E57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3FB" w14:textId="77777777" w:rsidR="00B77B74" w:rsidRPr="00F7225E" w:rsidRDefault="00B77B74" w:rsidP="00B77B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7672" w14:textId="77777777" w:rsidR="00B77B74" w:rsidRPr="00F7225E" w:rsidRDefault="00B77B74" w:rsidP="004A5E57">
            <w:pPr>
              <w:pStyle w:val="TAL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 xml:space="preserve">Enhanced Type </w:t>
            </w:r>
            <w:r w:rsidR="002513DE">
              <w:rPr>
                <w:rFonts w:eastAsia="SimSun"/>
                <w:lang w:eastAsia="en-US"/>
              </w:rPr>
              <w:t>1</w:t>
            </w:r>
            <w:r w:rsidRPr="00F7225E">
              <w:rPr>
                <w:rFonts w:eastAsia="SimSun"/>
                <w:lang w:eastAsia="en-US"/>
              </w:rPr>
              <w:t xml:space="preserve">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F3B2" w14:textId="77777777" w:rsidR="00B77B74" w:rsidRPr="00F7225E" w:rsidRDefault="00B77B74" w:rsidP="00B77B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sz w:val="18"/>
                <w:lang w:eastAsia="en-US"/>
              </w:rPr>
              <w:t>38.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101-4</w:t>
            </w:r>
            <w:r w:rsidRPr="00F7225E">
              <w:rPr>
                <w:rFonts w:ascii="Arial" w:eastAsia="SimSun" w:hAnsi="Arial"/>
                <w:sz w:val="18"/>
                <w:lang w:eastAsia="en-US"/>
              </w:rPr>
              <w:t>,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A5F1" w14:textId="77777777" w:rsidR="00B77B74" w:rsidRPr="00F7225E" w:rsidRDefault="00B77B74" w:rsidP="00B77B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sz w:val="18"/>
                <w:lang w:eastAsia="en-US"/>
              </w:rPr>
              <w:t>Rel-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E3D2" w14:textId="77777777" w:rsidR="00B77B74" w:rsidRPr="00F7225E" w:rsidRDefault="00B77B74" w:rsidP="004A5E57">
            <w:pPr>
              <w:pStyle w:val="TAL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pc_nr_enh_type</w:t>
            </w:r>
            <w:r w:rsidR="002513DE">
              <w:rPr>
                <w:rFonts w:eastAsia="SimSun"/>
                <w:lang w:eastAsia="en-US"/>
              </w:rPr>
              <w:t>1</w:t>
            </w:r>
            <w:r w:rsidRPr="00F7225E">
              <w:rPr>
                <w:rFonts w:eastAsia="SimSun"/>
                <w:lang w:eastAsia="en-US"/>
              </w:rPr>
              <w:t>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BDE4" w14:textId="77777777" w:rsidR="00B77B74" w:rsidRPr="00F7225E" w:rsidRDefault="00B77B74" w:rsidP="004A5E57">
            <w:pPr>
              <w:pStyle w:val="TAL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 xml:space="preserve">Support for Enhanced Type </w:t>
            </w:r>
            <w:r w:rsidR="002513DE">
              <w:rPr>
                <w:rFonts w:eastAsia="SimSun"/>
                <w:lang w:eastAsia="en-US"/>
              </w:rPr>
              <w:t>1</w:t>
            </w:r>
            <w:r w:rsidRPr="00F7225E">
              <w:rPr>
                <w:rFonts w:eastAsia="SimSun"/>
                <w:lang w:eastAsia="en-US"/>
              </w:rPr>
              <w:t xml:space="preserve"> Receiver</w:t>
            </w:r>
            <w:r w:rsidR="002513DE">
              <w:rPr>
                <w:rFonts w:eastAsia="SimSun"/>
              </w:rPr>
              <w:t xml:space="preserve"> (</w:t>
            </w:r>
            <w:r w:rsidR="002513DE">
              <w:rPr>
                <w:rFonts w:eastAsia="SimSun"/>
                <w:lang w:val="en-US" w:eastAsia="zh-CN"/>
              </w:rPr>
              <w:t>SU-MIMO Interference Mitigation advanced receiver)</w:t>
            </w:r>
          </w:p>
        </w:tc>
      </w:tr>
      <w:tr w:rsidR="00984E84" w:rsidRPr="00F7225E" w14:paraId="3C727481" w14:textId="77777777" w:rsidTr="00531C95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C92F" w14:textId="77777777" w:rsidR="00984E84" w:rsidRPr="00F7225E" w:rsidRDefault="00984E84" w:rsidP="00EF04FE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2D5" w14:textId="77777777" w:rsidR="00984E84" w:rsidRPr="00F7225E" w:rsidRDefault="00984E84" w:rsidP="00EF04FE">
            <w:pPr>
              <w:pStyle w:val="TAL"/>
              <w:rPr>
                <w:rFonts w:eastAsia="PMingLiU"/>
                <w:lang w:eastAsia="en-US"/>
              </w:rPr>
            </w:pPr>
            <w:r w:rsidRPr="00F7225E">
              <w:rPr>
                <w:rFonts w:eastAsia="PMingLiU"/>
                <w:lang w:eastAsia="en-US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984A" w14:textId="77777777" w:rsidR="00984E84" w:rsidRPr="00F7225E" w:rsidRDefault="00984E84" w:rsidP="00EF04FE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3096" w14:textId="77777777" w:rsidR="00984E84" w:rsidRPr="00F7225E" w:rsidRDefault="00984E84" w:rsidP="00EF04FE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E54D" w14:textId="77777777" w:rsidR="00984E84" w:rsidRPr="00F7225E" w:rsidRDefault="00984E84" w:rsidP="00EF04FE">
            <w:pPr>
              <w:pStyle w:val="TAL"/>
              <w:rPr>
                <w:rFonts w:eastAsia="SimSun"/>
                <w:lang w:eastAsia="en-US"/>
              </w:rPr>
            </w:pPr>
            <w:proofErr w:type="spellStart"/>
            <w:r w:rsidRPr="00F7225E">
              <w:rPr>
                <w:rFonts w:eastAsia="PMingLiU"/>
                <w:lang w:eastAsia="en-US"/>
              </w:rPr>
              <w:t>pc_nr_vehicular_ue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89A6" w14:textId="77777777" w:rsidR="00984E84" w:rsidRPr="00F7225E" w:rsidRDefault="00984E84" w:rsidP="00EF04FE">
            <w:pPr>
              <w:pStyle w:val="TAL"/>
              <w:rPr>
                <w:rFonts w:eastAsia="SimSun"/>
                <w:lang w:eastAsia="en-US"/>
              </w:rPr>
            </w:pPr>
          </w:p>
        </w:tc>
      </w:tr>
    </w:tbl>
    <w:p w14:paraId="0DEC527B" w14:textId="77777777" w:rsidR="00B77B74" w:rsidRPr="00F7225E" w:rsidRDefault="00B77B74" w:rsidP="00B77B74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3E24F573" w14:textId="77777777" w:rsidR="00D97121" w:rsidRPr="00F7225E" w:rsidRDefault="00D97121" w:rsidP="004A5E57">
      <w:pPr>
        <w:pStyle w:val="TH"/>
        <w:rPr>
          <w:rFonts w:eastAsia="SimSun"/>
          <w:lang w:eastAsia="en-US"/>
        </w:rPr>
      </w:pPr>
      <w:r w:rsidRPr="00F7225E">
        <w:rPr>
          <w:rFonts w:eastAsia="SimSun"/>
          <w:lang w:eastAsia="en-US"/>
        </w:rPr>
        <w:t>Table A.4.3.9-</w:t>
      </w:r>
      <w:r w:rsidRPr="00F7225E">
        <w:rPr>
          <w:rFonts w:eastAsia="SimSun"/>
          <w:lang w:eastAsia="zh-CN"/>
        </w:rPr>
        <w:t>2</w:t>
      </w:r>
      <w:r w:rsidRPr="00F7225E">
        <w:rPr>
          <w:rFonts w:eastAsia="SimSun"/>
          <w:lang w:eastAsia="en-US"/>
        </w:rPr>
        <w:t xml:space="preserve">: UE declared multi-band peak EIRP relaxation factors for FR2 power class </w:t>
      </w:r>
      <w:proofErr w:type="gramStart"/>
      <w:r w:rsidRPr="00F7225E">
        <w:rPr>
          <w:rFonts w:eastAsia="SimSun"/>
          <w:lang w:eastAsia="en-US"/>
        </w:rPr>
        <w:t>3</w:t>
      </w:r>
      <w:proofErr w:type="gramEnd"/>
    </w:p>
    <w:tbl>
      <w:tblPr>
        <w:tblW w:w="1076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971"/>
        <w:gridCol w:w="851"/>
        <w:gridCol w:w="709"/>
        <w:gridCol w:w="708"/>
        <w:gridCol w:w="851"/>
        <w:gridCol w:w="928"/>
        <w:gridCol w:w="1765"/>
        <w:gridCol w:w="1559"/>
      </w:tblGrid>
      <w:tr w:rsidR="00D97121" w:rsidRPr="00F7225E" w14:paraId="523F78AF" w14:textId="77777777" w:rsidTr="004A5E5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E92288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Item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DE8882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zh-CN"/>
              </w:rPr>
              <w:t>Supported FR2 bands set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027B98C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5ECED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Release</w:t>
            </w:r>
          </w:p>
        </w:tc>
        <w:tc>
          <w:tcPr>
            <w:tcW w:w="3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1B5D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 xml:space="preserve">peak EIRP relaxation factor per band, </w:t>
            </w:r>
            <w:proofErr w:type="spellStart"/>
            <w:r w:rsidRPr="00F7225E">
              <w:rPr>
                <w:rFonts w:eastAsia="SimSun"/>
                <w:lang w:eastAsia="en-US"/>
              </w:rPr>
              <w:t>MB</w:t>
            </w:r>
            <w:r w:rsidRPr="00F7225E">
              <w:rPr>
                <w:rFonts w:eastAsia="SimSun"/>
                <w:vertAlign w:val="subscript"/>
                <w:lang w:eastAsia="en-US"/>
              </w:rPr>
              <w:t>p</w:t>
            </w:r>
            <w:proofErr w:type="spellEnd"/>
            <w:r w:rsidRPr="00F7225E">
              <w:rPr>
                <w:rFonts w:eastAsia="SimSun"/>
                <w:lang w:eastAsia="en-US"/>
              </w:rPr>
              <w:t xml:space="preserve"> (dB)</w:t>
            </w:r>
          </w:p>
          <w:p w14:paraId="38A97B67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(Note 1)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FF63C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 xml:space="preserve">Maximum sum of </w:t>
            </w:r>
            <w:proofErr w:type="spellStart"/>
            <w:r w:rsidRPr="00F7225E">
              <w:rPr>
                <w:rFonts w:eastAsia="SimSun"/>
                <w:lang w:eastAsia="en-US"/>
              </w:rPr>
              <w:t>MB</w:t>
            </w:r>
            <w:r w:rsidRPr="00F7225E">
              <w:rPr>
                <w:rFonts w:eastAsia="SimSun"/>
                <w:vertAlign w:val="subscript"/>
                <w:lang w:eastAsia="en-US"/>
              </w:rPr>
              <w:t>p</w:t>
            </w:r>
            <w:proofErr w:type="spellEnd"/>
            <w:r w:rsidRPr="00F7225E">
              <w:rPr>
                <w:rFonts w:eastAsia="SimSun"/>
                <w:lang w:eastAsia="en-US"/>
              </w:rPr>
              <w:t>, ∑MB</w:t>
            </w:r>
            <w:r w:rsidRPr="00F7225E">
              <w:rPr>
                <w:rFonts w:eastAsia="SimSun"/>
                <w:vertAlign w:val="subscript"/>
                <w:lang w:eastAsia="en-US"/>
              </w:rPr>
              <w:t>P</w:t>
            </w:r>
            <w:r w:rsidRPr="00F7225E">
              <w:rPr>
                <w:rFonts w:eastAsia="SimSun"/>
                <w:lang w:eastAsia="en-US"/>
              </w:rPr>
              <w:t xml:space="preserve"> (dB)</w:t>
            </w:r>
          </w:p>
          <w:p w14:paraId="08C63C9C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FD3DC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Comments</w:t>
            </w:r>
          </w:p>
        </w:tc>
      </w:tr>
      <w:tr w:rsidR="00D97121" w:rsidRPr="00F7225E" w14:paraId="72CE1BA1" w14:textId="77777777" w:rsidTr="004A5E57">
        <w:trPr>
          <w:cantSplit/>
          <w:jc w:val="center"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C2A4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EB17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9F35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8388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2A0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sz w:val="18"/>
                <w:lang w:eastAsia="en-US"/>
              </w:rPr>
              <w:t>n257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8322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sz w:val="18"/>
                <w:lang w:eastAsia="en-US"/>
              </w:rPr>
              <w:t>n258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957C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sz w:val="18"/>
                <w:lang w:eastAsia="en-US"/>
              </w:rPr>
              <w:t>n260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957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sz w:val="18"/>
                <w:lang w:eastAsia="en-US"/>
              </w:rPr>
              <w:t>n261</w:t>
            </w:r>
          </w:p>
        </w:tc>
        <w:tc>
          <w:tcPr>
            <w:tcW w:w="1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274A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082B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D97121" w:rsidRPr="00F7225E" w14:paraId="08D37C5D" w14:textId="77777777" w:rsidTr="004A5E5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F0AA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894A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n257, n258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ECC6E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38.</w:t>
            </w:r>
            <w:r w:rsidRPr="00F7225E">
              <w:rPr>
                <w:rFonts w:eastAsia="SimSun"/>
                <w:lang w:eastAsia="zh-CN"/>
              </w:rPr>
              <w:t>101-2</w:t>
            </w:r>
            <w:r w:rsidRPr="00F7225E">
              <w:rPr>
                <w:rFonts w:eastAsia="SimSun"/>
                <w:lang w:eastAsia="en-US"/>
              </w:rPr>
              <w:t>,</w:t>
            </w:r>
            <w:r w:rsidRPr="00F7225E">
              <w:rPr>
                <w:rFonts w:eastAsia="SimSun"/>
                <w:lang w:eastAsia="zh-CN"/>
              </w:rPr>
              <w:t xml:space="preserve"> 6.2.1.3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544D8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Rel-</w:t>
            </w:r>
            <w:r w:rsidRPr="00F7225E">
              <w:rPr>
                <w:rFonts w:eastAsia="SimSun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E4BE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116F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A2F2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ECAB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0BED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5897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D97121" w:rsidRPr="00F7225E" w14:paraId="097D3B4D" w14:textId="77777777" w:rsidTr="00417D3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B7A7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6086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n257, n260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3E13F33C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E6716B2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7298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1972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F75F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9988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BBB6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5FE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D97121" w:rsidRPr="00F7225E" w14:paraId="7CAB1C22" w14:textId="77777777" w:rsidTr="00417D3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AD46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806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n258, n260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7C9866F6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DB2E413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9EB8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CF63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DAF0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F817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481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B456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D97121" w:rsidRPr="00F7225E" w14:paraId="615DAD35" w14:textId="77777777" w:rsidTr="00417D3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3CD6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BA94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n258,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5DFF9BA0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2023D7D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C1A0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C91B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CA33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0BF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3CA0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B8FD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D97121" w:rsidRPr="00F7225E" w14:paraId="7BFED905" w14:textId="77777777" w:rsidTr="00417D3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A84A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F726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n260,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3E644598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7CEBB6D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0AF5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21FC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973E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DF12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7C33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0.0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6F05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No relaxation factor allowed</w:t>
            </w:r>
          </w:p>
        </w:tc>
      </w:tr>
      <w:tr w:rsidR="00D97121" w:rsidRPr="00F7225E" w14:paraId="68AF8C8F" w14:textId="77777777" w:rsidTr="00417D3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9C95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056D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n257, n258, n260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796905D4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D11910C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5D17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0C21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207B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0E5C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D0A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EEF3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D97121" w:rsidRPr="00F7225E" w14:paraId="77EE19B7" w14:textId="77777777" w:rsidTr="00417D3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3134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56E8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n257, n258,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247ED2E8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06DD2D8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63AB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3743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029F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6A9A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4B72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226B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D97121" w:rsidRPr="00F7225E" w14:paraId="15D770F8" w14:textId="77777777" w:rsidTr="00417D3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8030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6AE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n257, n260,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5B112C55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CDEA1DB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1464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2543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228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0F75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B473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0.5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7B6A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D97121" w:rsidRPr="00F7225E" w14:paraId="4B11A705" w14:textId="77777777" w:rsidTr="00417D3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9D75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504C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n258, n260,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09832F55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8BB7A71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FB1F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A556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9C3F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C15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4A62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79C0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D97121" w:rsidRPr="00F7225E" w14:paraId="6CDE0F3A" w14:textId="77777777" w:rsidTr="00417D3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56C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536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n257, n258, n260, n261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9652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A3F3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8B27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23E5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E20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E95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ED28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E5C1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D97121" w:rsidRPr="00F7225E" w14:paraId="0728EFCF" w14:textId="77777777" w:rsidTr="00417D3C">
        <w:trPr>
          <w:cantSplit/>
          <w:jc w:val="center"/>
        </w:trPr>
        <w:tc>
          <w:tcPr>
            <w:tcW w:w="107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166A" w14:textId="77777777" w:rsidR="00D97121" w:rsidRPr="00F7225E" w:rsidRDefault="00D97121" w:rsidP="004A5E57">
            <w:pPr>
              <w:pStyle w:val="TAN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Note 1:</w:t>
            </w:r>
            <w:r w:rsidRPr="00F7225E">
              <w:rPr>
                <w:rFonts w:eastAsia="SimSun"/>
                <w:lang w:eastAsia="en-US"/>
              </w:rPr>
              <w:tab/>
              <w:t xml:space="preserve">UE vendor to fill in the needed relaxation factor per band that is </w:t>
            </w:r>
            <w:r w:rsidRPr="00F7225E">
              <w:rPr>
                <w:rFonts w:eastAsia="SimSun" w:cs="Arial"/>
                <w:lang w:eastAsia="en-US"/>
              </w:rPr>
              <w:t>≥</w:t>
            </w:r>
            <w:r w:rsidRPr="00F7225E">
              <w:rPr>
                <w:rFonts w:eastAsia="SimSun"/>
                <w:lang w:eastAsia="en-US"/>
              </w:rPr>
              <w:t xml:space="preserve">0. One row to be filled in, the one matching the supported FR2 bands of the UE as declared in Table A.4.3.1-3. </w:t>
            </w:r>
          </w:p>
          <w:p w14:paraId="44979B2D" w14:textId="77777777" w:rsidR="00D97121" w:rsidRPr="00F7225E" w:rsidRDefault="00D97121" w:rsidP="004A5E57">
            <w:pPr>
              <w:pStyle w:val="TAN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Note 2:</w:t>
            </w:r>
            <w:r w:rsidRPr="00F7225E">
              <w:rPr>
                <w:rFonts w:eastAsia="SimSun"/>
                <w:lang w:eastAsia="en-US"/>
              </w:rPr>
              <w:tab/>
              <w:t xml:space="preserve">Max allowed sum of </w:t>
            </w:r>
            <w:proofErr w:type="spellStart"/>
            <w:r w:rsidRPr="00F7225E">
              <w:rPr>
                <w:rFonts w:eastAsia="SimSun"/>
                <w:lang w:eastAsia="en-US"/>
              </w:rPr>
              <w:t>MB</w:t>
            </w:r>
            <w:r w:rsidRPr="00F7225E">
              <w:rPr>
                <w:rFonts w:eastAsia="SimSun"/>
                <w:vertAlign w:val="subscript"/>
                <w:lang w:eastAsia="en-US"/>
              </w:rPr>
              <w:t>p</w:t>
            </w:r>
            <w:proofErr w:type="spellEnd"/>
            <w:r w:rsidRPr="00F7225E">
              <w:rPr>
                <w:rFonts w:eastAsia="SimSun"/>
                <w:lang w:eastAsia="en-US"/>
              </w:rPr>
              <w:t xml:space="preserve"> over all supported FR2 bands as defined in TS 38.521-2 clause 6.2.1.1.3.3</w:t>
            </w:r>
          </w:p>
        </w:tc>
      </w:tr>
    </w:tbl>
    <w:p w14:paraId="48847F3D" w14:textId="77777777" w:rsidR="00D97121" w:rsidRPr="00F7225E" w:rsidRDefault="00D97121" w:rsidP="00D97121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1E1212FD" w14:textId="77777777" w:rsidR="00D97121" w:rsidRPr="00F7225E" w:rsidRDefault="00D97121" w:rsidP="004A5E57">
      <w:pPr>
        <w:pStyle w:val="TH"/>
        <w:rPr>
          <w:rFonts w:eastAsia="SimSun"/>
          <w:lang w:eastAsia="en-US"/>
        </w:rPr>
      </w:pPr>
      <w:r w:rsidRPr="00F7225E">
        <w:rPr>
          <w:rFonts w:eastAsia="SimSun"/>
          <w:lang w:eastAsia="en-US"/>
        </w:rPr>
        <w:lastRenderedPageBreak/>
        <w:t>Table A.4.3.9-</w:t>
      </w:r>
      <w:r w:rsidRPr="00F7225E">
        <w:rPr>
          <w:rFonts w:eastAsia="SimSun"/>
          <w:lang w:eastAsia="zh-CN"/>
        </w:rPr>
        <w:t>3</w:t>
      </w:r>
      <w:r w:rsidRPr="00F7225E">
        <w:rPr>
          <w:rFonts w:eastAsia="SimSun"/>
          <w:lang w:eastAsia="en-US"/>
        </w:rPr>
        <w:t xml:space="preserve">: UE declared multi-band peak EIRP Spherical coverage relaxation factors for FR2 power class </w:t>
      </w:r>
      <w:proofErr w:type="gramStart"/>
      <w:r w:rsidRPr="00F7225E">
        <w:rPr>
          <w:rFonts w:eastAsia="SimSun"/>
          <w:lang w:eastAsia="en-US"/>
        </w:rPr>
        <w:t>3</w:t>
      </w:r>
      <w:proofErr w:type="gramEnd"/>
    </w:p>
    <w:tbl>
      <w:tblPr>
        <w:tblW w:w="1147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971"/>
        <w:gridCol w:w="851"/>
        <w:gridCol w:w="709"/>
        <w:gridCol w:w="708"/>
        <w:gridCol w:w="851"/>
        <w:gridCol w:w="928"/>
        <w:gridCol w:w="1765"/>
        <w:gridCol w:w="2268"/>
      </w:tblGrid>
      <w:tr w:rsidR="00D97121" w:rsidRPr="00F7225E" w14:paraId="5CE3CFB0" w14:textId="77777777" w:rsidTr="004A5E5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6F46DB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Item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FE1C51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zh-CN"/>
              </w:rPr>
              <w:t>Supported FR2 bands set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0914AAE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AEDB2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Release</w:t>
            </w:r>
          </w:p>
        </w:tc>
        <w:tc>
          <w:tcPr>
            <w:tcW w:w="3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A281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EIRP Spherical coverage relaxation factor per band, MB</w:t>
            </w:r>
            <w:r w:rsidRPr="00F7225E">
              <w:rPr>
                <w:rFonts w:eastAsia="SimSun"/>
                <w:vertAlign w:val="subscript"/>
                <w:lang w:eastAsia="en-US"/>
              </w:rPr>
              <w:t>s</w:t>
            </w:r>
            <w:r w:rsidRPr="00F7225E">
              <w:rPr>
                <w:rFonts w:eastAsia="SimSun"/>
                <w:lang w:eastAsia="en-US"/>
              </w:rPr>
              <w:t xml:space="preserve"> (dB)</w:t>
            </w:r>
          </w:p>
          <w:p w14:paraId="133FE45D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(Note 1)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891CA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Maximum sum of MB</w:t>
            </w:r>
            <w:r w:rsidRPr="00F7225E">
              <w:rPr>
                <w:rFonts w:eastAsia="SimSun"/>
                <w:vertAlign w:val="subscript"/>
                <w:lang w:eastAsia="en-US"/>
              </w:rPr>
              <w:t>s</w:t>
            </w:r>
            <w:r w:rsidRPr="00F7225E">
              <w:rPr>
                <w:rFonts w:eastAsia="SimSun"/>
                <w:lang w:eastAsia="en-US"/>
              </w:rPr>
              <w:t>, ∑MB</w:t>
            </w:r>
            <w:r w:rsidRPr="00F7225E">
              <w:rPr>
                <w:rFonts w:eastAsia="SimSun"/>
                <w:vertAlign w:val="subscript"/>
                <w:lang w:eastAsia="en-US"/>
              </w:rPr>
              <w:t>s</w:t>
            </w:r>
            <w:r w:rsidRPr="00F7225E">
              <w:rPr>
                <w:rFonts w:eastAsia="SimSun"/>
                <w:lang w:eastAsia="en-US"/>
              </w:rPr>
              <w:t xml:space="preserve"> (dB)</w:t>
            </w:r>
          </w:p>
          <w:p w14:paraId="506DA93B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(Note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214C7" w14:textId="77777777" w:rsidR="00D97121" w:rsidRPr="00F7225E" w:rsidRDefault="00D97121" w:rsidP="004A5E57">
            <w:pPr>
              <w:pStyle w:val="TAH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Comments</w:t>
            </w:r>
          </w:p>
        </w:tc>
      </w:tr>
      <w:tr w:rsidR="00D97121" w:rsidRPr="00F7225E" w14:paraId="091E23E4" w14:textId="77777777" w:rsidTr="004A5E57">
        <w:trPr>
          <w:cantSplit/>
          <w:jc w:val="center"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7206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16E9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D478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C1AE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11FF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sz w:val="18"/>
                <w:lang w:eastAsia="en-US"/>
              </w:rPr>
              <w:t>n257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18B0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sz w:val="18"/>
                <w:lang w:eastAsia="en-US"/>
              </w:rPr>
              <w:t>n258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E27D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sz w:val="18"/>
                <w:lang w:eastAsia="en-US"/>
              </w:rPr>
              <w:t>n260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CB5A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7225E">
              <w:rPr>
                <w:rFonts w:ascii="Arial" w:eastAsia="SimSun" w:hAnsi="Arial"/>
                <w:sz w:val="18"/>
                <w:lang w:eastAsia="en-US"/>
              </w:rPr>
              <w:t>n261</w:t>
            </w:r>
          </w:p>
        </w:tc>
        <w:tc>
          <w:tcPr>
            <w:tcW w:w="1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EB6D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31F" w14:textId="77777777" w:rsidR="00D97121" w:rsidRPr="00F7225E" w:rsidRDefault="00D97121" w:rsidP="00D971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D97121" w:rsidRPr="00F7225E" w14:paraId="246AC57D" w14:textId="77777777" w:rsidTr="004A5E5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9D52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352B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n257, n258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F9F6B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38.</w:t>
            </w:r>
            <w:r w:rsidRPr="00F7225E">
              <w:rPr>
                <w:rFonts w:eastAsia="SimSun"/>
                <w:lang w:eastAsia="zh-CN"/>
              </w:rPr>
              <w:t>101-2</w:t>
            </w:r>
            <w:r w:rsidRPr="00F7225E">
              <w:rPr>
                <w:rFonts w:eastAsia="SimSun"/>
                <w:lang w:eastAsia="en-US"/>
              </w:rPr>
              <w:t>,</w:t>
            </w:r>
            <w:r w:rsidRPr="00F7225E">
              <w:rPr>
                <w:rFonts w:eastAsia="SimSun"/>
                <w:lang w:eastAsia="zh-CN"/>
              </w:rPr>
              <w:t xml:space="preserve"> 6.2.1.3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39BD2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Rel-</w:t>
            </w:r>
            <w:r w:rsidRPr="00F7225E">
              <w:rPr>
                <w:rFonts w:eastAsia="SimSun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99DD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6D35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4D65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C593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86D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02A2" w14:textId="77777777" w:rsidR="00D97121" w:rsidRPr="00F7225E" w:rsidRDefault="00D97121" w:rsidP="004A5E5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D97121" w:rsidRPr="00F7225E" w14:paraId="6F9EDD25" w14:textId="77777777" w:rsidTr="004A5E5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0E93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DFCB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n257, n260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6DA41FAC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C5FFAC7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705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C7D2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93B1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9CF6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2A90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BB2" w14:textId="77777777" w:rsidR="00D97121" w:rsidRPr="00F7225E" w:rsidRDefault="00D97121" w:rsidP="004A5E57">
            <w:pPr>
              <w:pStyle w:val="TAL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Maximum 0.4 dB relaxation allowed for n260</w:t>
            </w:r>
          </w:p>
        </w:tc>
      </w:tr>
      <w:tr w:rsidR="00D97121" w:rsidRPr="00F7225E" w14:paraId="691E325B" w14:textId="77777777" w:rsidTr="004A5E5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BA58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9D01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n258, n260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70CF23CD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59D53CD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C1B5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F540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7071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70DF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0256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8997" w14:textId="77777777" w:rsidR="00D97121" w:rsidRPr="00F7225E" w:rsidRDefault="00D97121" w:rsidP="004A5E57">
            <w:pPr>
              <w:pStyle w:val="TAL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Maximum 0.4 dB relaxation allowed for n260</w:t>
            </w:r>
          </w:p>
        </w:tc>
      </w:tr>
      <w:tr w:rsidR="00D97121" w:rsidRPr="00F7225E" w14:paraId="67190EA4" w14:textId="77777777" w:rsidTr="004A5E5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B85B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591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n258,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122DC5FD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1112D57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1F73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4522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431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7777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003F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5FEF" w14:textId="77777777" w:rsidR="00D97121" w:rsidRPr="00F7225E" w:rsidRDefault="00D97121" w:rsidP="004A5E5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D97121" w:rsidRPr="00F7225E" w14:paraId="38F74B3C" w14:textId="77777777" w:rsidTr="004A5E5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99F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B614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n260,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4CC40830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77AFB12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AF03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FF40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914" w14:textId="77777777" w:rsidR="00D97121" w:rsidRPr="00F7225E" w:rsidRDefault="00D97121" w:rsidP="00D97121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B0A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8002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8A3E" w14:textId="77777777" w:rsidR="00D97121" w:rsidRPr="00F7225E" w:rsidRDefault="00D97121" w:rsidP="004A5E57">
            <w:pPr>
              <w:pStyle w:val="TAL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No relaxation allowed for n260</w:t>
            </w:r>
          </w:p>
        </w:tc>
      </w:tr>
      <w:tr w:rsidR="00D97121" w:rsidRPr="00F7225E" w14:paraId="481B29A1" w14:textId="77777777" w:rsidTr="004A5E5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70E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57C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n257, n258, n260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5301A09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07AF19E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DA52" w14:textId="77777777" w:rsidR="00D97121" w:rsidRPr="00F7225E" w:rsidRDefault="00D97121" w:rsidP="00D97121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3DCD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C7C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582A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1DB2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18B8" w14:textId="77777777" w:rsidR="00D97121" w:rsidRPr="00F7225E" w:rsidRDefault="00D97121" w:rsidP="004A5E57">
            <w:pPr>
              <w:pStyle w:val="TAL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Maximum 0.4 dB relaxation allowed for n260</w:t>
            </w:r>
          </w:p>
        </w:tc>
      </w:tr>
      <w:tr w:rsidR="00D97121" w:rsidRPr="00F7225E" w14:paraId="2813A105" w14:textId="77777777" w:rsidTr="004A5E5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D6B6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DA10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n257, n258,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3D475867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51730EB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AED8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578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C5AF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BD24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F481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DE51" w14:textId="77777777" w:rsidR="00D97121" w:rsidRPr="00F7225E" w:rsidRDefault="00D97121" w:rsidP="004A5E5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D97121" w:rsidRPr="00F7225E" w14:paraId="2ED29A8E" w14:textId="77777777" w:rsidTr="004A5E5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FD42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888C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n257, n260,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543725D8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2B3B824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33C4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B541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4A4A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E441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76B1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3F69" w14:textId="77777777" w:rsidR="00D97121" w:rsidRPr="00F7225E" w:rsidRDefault="00D97121" w:rsidP="004A5E57">
            <w:pPr>
              <w:pStyle w:val="TAL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Maximum 0.4 dB relaxation allowed for n260</w:t>
            </w:r>
          </w:p>
        </w:tc>
      </w:tr>
      <w:tr w:rsidR="00D97121" w:rsidRPr="00F7225E" w14:paraId="415C5210" w14:textId="77777777" w:rsidTr="004A5E5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F347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E5C1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n258, n260, n261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</w:tcPr>
          <w:p w14:paraId="7C0ED35C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FCF5DBE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1C77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BDEC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585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F08A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B413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23DB" w14:textId="77777777" w:rsidR="00D97121" w:rsidRPr="00F7225E" w:rsidRDefault="00D97121" w:rsidP="004A5E57">
            <w:pPr>
              <w:pStyle w:val="TAL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Maximum 0.4 dB relaxation allowed for n260</w:t>
            </w:r>
          </w:p>
        </w:tc>
      </w:tr>
      <w:tr w:rsidR="00D97121" w:rsidRPr="00F7225E" w14:paraId="013A7EEF" w14:textId="77777777" w:rsidTr="004A5E5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10EC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F0CB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n257, n258, n260, n261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8B63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478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FBD4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E28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7889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06A5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D0D8" w14:textId="77777777" w:rsidR="00D97121" w:rsidRPr="00F7225E" w:rsidRDefault="00D97121" w:rsidP="004A5E57">
            <w:pPr>
              <w:pStyle w:val="TAC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1.75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AD55" w14:textId="77777777" w:rsidR="00D97121" w:rsidRPr="00F7225E" w:rsidRDefault="00D97121" w:rsidP="004A5E57">
            <w:pPr>
              <w:pStyle w:val="TAL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Maximum 0.4 dB relaxation allowed for n260</w:t>
            </w:r>
          </w:p>
        </w:tc>
      </w:tr>
      <w:tr w:rsidR="00D97121" w:rsidRPr="00F7225E" w14:paraId="55C4CED2" w14:textId="77777777" w:rsidTr="004A5E57">
        <w:trPr>
          <w:cantSplit/>
          <w:jc w:val="center"/>
        </w:trPr>
        <w:tc>
          <w:tcPr>
            <w:tcW w:w="11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3D43" w14:textId="77777777" w:rsidR="00D97121" w:rsidRPr="00F7225E" w:rsidRDefault="00D97121" w:rsidP="004A5E57">
            <w:pPr>
              <w:pStyle w:val="TAN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Note 1:</w:t>
            </w:r>
            <w:r w:rsidRPr="00F7225E">
              <w:rPr>
                <w:rFonts w:eastAsia="SimSun"/>
                <w:lang w:eastAsia="en-US"/>
              </w:rPr>
              <w:tab/>
              <w:t xml:space="preserve">UE vendor to fill in the needed relaxation factor per band that is </w:t>
            </w:r>
            <w:r w:rsidRPr="00F7225E">
              <w:rPr>
                <w:rFonts w:eastAsia="SimSun" w:cs="Arial"/>
                <w:lang w:eastAsia="en-US"/>
              </w:rPr>
              <w:t>≥</w:t>
            </w:r>
            <w:r w:rsidRPr="00F7225E">
              <w:rPr>
                <w:rFonts w:eastAsia="SimSun"/>
                <w:lang w:eastAsia="en-US"/>
              </w:rPr>
              <w:t>0. One row to be filled in, the one matching the supported FR2 bands of the UE as declared in Table A.4.3.1-</w:t>
            </w:r>
            <w:proofErr w:type="gramStart"/>
            <w:r w:rsidRPr="00F7225E">
              <w:rPr>
                <w:rFonts w:eastAsia="SimSun"/>
                <w:lang w:eastAsia="en-US"/>
              </w:rPr>
              <w:t>3</w:t>
            </w:r>
            <w:proofErr w:type="gramEnd"/>
          </w:p>
          <w:p w14:paraId="554F1426" w14:textId="77777777" w:rsidR="00D97121" w:rsidRPr="00F7225E" w:rsidRDefault="00D97121" w:rsidP="004A5E57">
            <w:pPr>
              <w:pStyle w:val="TAN"/>
              <w:rPr>
                <w:rFonts w:eastAsia="SimSun"/>
                <w:lang w:eastAsia="en-US"/>
              </w:rPr>
            </w:pPr>
            <w:r w:rsidRPr="00F7225E">
              <w:rPr>
                <w:rFonts w:eastAsia="SimSun"/>
                <w:lang w:eastAsia="en-US"/>
              </w:rPr>
              <w:t>Note 2:</w:t>
            </w:r>
            <w:r w:rsidRPr="00F7225E">
              <w:rPr>
                <w:rFonts w:eastAsia="SimSun"/>
                <w:lang w:eastAsia="en-US"/>
              </w:rPr>
              <w:tab/>
              <w:t>Max allowed sum of MB</w:t>
            </w:r>
            <w:r w:rsidRPr="00F7225E">
              <w:rPr>
                <w:rFonts w:eastAsia="SimSun"/>
                <w:vertAlign w:val="subscript"/>
                <w:lang w:eastAsia="en-US"/>
              </w:rPr>
              <w:t>s</w:t>
            </w:r>
            <w:r w:rsidRPr="00F7225E">
              <w:rPr>
                <w:rFonts w:eastAsia="SimSun"/>
                <w:lang w:eastAsia="en-US"/>
              </w:rPr>
              <w:t xml:space="preserve"> over all supported FR2 bands as defined in TS 38.521-2 clause 6.2.1.1.3.3</w:t>
            </w:r>
          </w:p>
        </w:tc>
      </w:tr>
    </w:tbl>
    <w:p w14:paraId="7A3F2008" w14:textId="77777777" w:rsidR="00D97121" w:rsidRPr="00F7225E" w:rsidRDefault="00D97121" w:rsidP="00D97121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62BCD9A0" w14:textId="77777777" w:rsidR="00984E84" w:rsidRPr="00F7225E" w:rsidRDefault="00984E84" w:rsidP="00EF04FE">
      <w:pPr>
        <w:pStyle w:val="TH"/>
        <w:rPr>
          <w:rFonts w:eastAsia="PMingLiU"/>
          <w:lang w:eastAsia="en-US"/>
        </w:rPr>
      </w:pPr>
      <w:r w:rsidRPr="00F7225E">
        <w:rPr>
          <w:rFonts w:eastAsia="PMingLiU"/>
          <w:lang w:eastAsia="en-US"/>
        </w:rPr>
        <w:t>Table A.4.3.9-4</w:t>
      </w:r>
      <w:r w:rsidR="006E2774" w:rsidRPr="00F7225E">
        <w:rPr>
          <w:rFonts w:eastAsia="PMingLiU"/>
        </w:rPr>
        <w:t>a</w:t>
      </w:r>
      <w:r w:rsidRPr="00F7225E">
        <w:rPr>
          <w:rFonts w:eastAsia="PMingLiU"/>
          <w:lang w:eastAsia="en-US"/>
        </w:rPr>
        <w:t xml:space="preserve">: </w:t>
      </w:r>
      <w:r w:rsidR="006E2774" w:rsidRPr="00F7225E">
        <w:rPr>
          <w:rFonts w:eastAsia="PMingLiU"/>
        </w:rPr>
        <w:t xml:space="preserve">FDD </w:t>
      </w:r>
      <w:r w:rsidRPr="00F7225E">
        <w:rPr>
          <w:rFonts w:eastAsia="PMingLiU"/>
          <w:lang w:eastAsia="en-US"/>
        </w:rPr>
        <w:t>4 Rx antenna ports Capabilities</w:t>
      </w:r>
    </w:p>
    <w:tbl>
      <w:tblPr>
        <w:tblW w:w="746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687"/>
        <w:gridCol w:w="1418"/>
        <w:gridCol w:w="807"/>
        <w:gridCol w:w="3070"/>
      </w:tblGrid>
      <w:tr w:rsidR="00196660" w:rsidRPr="00F7225E" w14:paraId="5CA135AA" w14:textId="77777777" w:rsidTr="00807CE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5BFBF" w14:textId="77777777" w:rsidR="00196660" w:rsidRPr="00F7225E" w:rsidRDefault="00196660" w:rsidP="001F77D3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Item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9B616" w14:textId="77777777" w:rsidR="00196660" w:rsidRPr="00F7225E" w:rsidRDefault="00196660" w:rsidP="001F77D3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Band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B5093" w14:textId="77777777" w:rsidR="00196660" w:rsidRPr="00F7225E" w:rsidRDefault="00196660" w:rsidP="001F77D3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Ref.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D512" w14:textId="77777777" w:rsidR="00196660" w:rsidRPr="00F7225E" w:rsidRDefault="00196660" w:rsidP="001F77D3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Release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0D9D3" w14:textId="77777777" w:rsidR="00196660" w:rsidRPr="00F7225E" w:rsidRDefault="00196660" w:rsidP="001F77D3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Comments</w:t>
            </w:r>
          </w:p>
        </w:tc>
      </w:tr>
      <w:tr w:rsidR="00196660" w:rsidRPr="00F7225E" w14:paraId="69C61C36" w14:textId="77777777" w:rsidTr="00807CE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949592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3AE192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EC8E95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26BD60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3BDE25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</w:tr>
      <w:tr w:rsidR="00196660" w:rsidRPr="00F7225E" w14:paraId="515A9563" w14:textId="77777777" w:rsidTr="00807CE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353D99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2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890BB2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9281E8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8E7DBE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7AC169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</w:tr>
      <w:tr w:rsidR="00196660" w:rsidRPr="00F7225E" w14:paraId="21492FBD" w14:textId="77777777" w:rsidTr="00807CE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1D24E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BDEB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DA6F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783C1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65C21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</w:tr>
      <w:tr w:rsidR="00196660" w:rsidRPr="00F7225E" w14:paraId="6DB8AB44" w14:textId="77777777" w:rsidTr="00807CE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1FA8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…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3A23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31CD8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652ED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81A60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</w:tr>
      <w:tr w:rsidR="00196660" w:rsidRPr="00F7225E" w14:paraId="48B614CB" w14:textId="77777777" w:rsidTr="00807CE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F3A1A" w14:textId="77777777" w:rsidR="00196660" w:rsidRPr="00F7225E" w:rsidRDefault="00196660" w:rsidP="001F77D3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4CE96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633D9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FE047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BD278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Mandatory for non-vehicular UE if band support is indicated in Table A.4.3.1-1</w:t>
            </w:r>
          </w:p>
        </w:tc>
      </w:tr>
      <w:tr w:rsidR="00196660" w:rsidRPr="00F7225E" w14:paraId="424EB427" w14:textId="77777777" w:rsidTr="00807CE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8895D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A718D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13F9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22AEC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5760D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</w:tr>
      <w:tr w:rsidR="006E2774" w:rsidRPr="00F7225E" w14:paraId="7746C413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2176E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28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9B9F1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n28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F2A5F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92D7E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Rel-16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31058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t>4 Rx operation is targeted for FWA form factor</w:t>
            </w:r>
          </w:p>
        </w:tc>
      </w:tr>
      <w:tr w:rsidR="006E2774" w:rsidRPr="00F7225E" w14:paraId="0352A1C2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D115F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06F1B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59EB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D50A2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1C89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</w:tr>
      <w:tr w:rsidR="006E2774" w:rsidRPr="00F7225E" w14:paraId="72C6C32B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44C8C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4BC2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C4B75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BC9E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Rel-16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BCF90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</w:tr>
      <w:tr w:rsidR="006E2774" w:rsidRPr="00F7225E" w14:paraId="273F5574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A2C33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89CE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5F2E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3C28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9934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</w:tr>
      <w:tr w:rsidR="00196660" w:rsidRPr="00F7225E" w14:paraId="22992871" w14:textId="77777777" w:rsidTr="00807CE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E1CC1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66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1FB3E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n66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05F47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3F40B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62E3F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</w:tr>
      <w:tr w:rsidR="00196660" w:rsidRPr="00F7225E" w14:paraId="7D9FB911" w14:textId="77777777" w:rsidTr="00807CE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12CC6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…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F8AD5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E0498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2EE66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074DA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</w:tr>
      <w:tr w:rsidR="00196660" w:rsidRPr="00F7225E" w14:paraId="0E13CB76" w14:textId="77777777" w:rsidTr="00807CE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BB443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70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F6E8B" w14:textId="77777777" w:rsidR="00196660" w:rsidRPr="00F7225E" w:rsidRDefault="006E2774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</w:t>
            </w:r>
            <w:r w:rsidR="00196660" w:rsidRPr="00F7225E">
              <w:rPr>
                <w:rFonts w:eastAsia="PMingLiU"/>
              </w:rPr>
              <w:t>DD Band n70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09C3F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6D6E1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E6636" w14:textId="77777777" w:rsidR="00196660" w:rsidRPr="00F7225E" w:rsidRDefault="00196660" w:rsidP="001F77D3">
            <w:pPr>
              <w:pStyle w:val="TAC"/>
              <w:rPr>
                <w:rFonts w:eastAsia="PMingLiU"/>
              </w:rPr>
            </w:pPr>
          </w:p>
        </w:tc>
      </w:tr>
      <w:tr w:rsidR="006E2774" w:rsidRPr="00F7225E" w14:paraId="14DE1F7B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16EE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71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9709F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FDD Band n71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2342A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81622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Rel-16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5FF41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t>4 Rx operation is targeted for FWA form factor</w:t>
            </w:r>
          </w:p>
        </w:tc>
      </w:tr>
    </w:tbl>
    <w:p w14:paraId="286A745F" w14:textId="77777777" w:rsidR="00196660" w:rsidRPr="00F7225E" w:rsidRDefault="00196660" w:rsidP="00196660"/>
    <w:p w14:paraId="16FF2D51" w14:textId="77777777" w:rsidR="006E2774" w:rsidRPr="00F7225E" w:rsidRDefault="006E2774" w:rsidP="006E2774">
      <w:pPr>
        <w:pStyle w:val="TH"/>
        <w:rPr>
          <w:rFonts w:eastAsia="PMingLiU"/>
        </w:rPr>
      </w:pPr>
      <w:bookmarkStart w:id="2" w:name="_Hlk47517246"/>
      <w:bookmarkStart w:id="3" w:name="_Toc27410939"/>
      <w:bookmarkStart w:id="4" w:name="_Toc36039452"/>
      <w:bookmarkStart w:id="5" w:name="_Toc43838812"/>
      <w:r w:rsidRPr="00F7225E">
        <w:rPr>
          <w:rFonts w:eastAsia="PMingLiU"/>
        </w:rPr>
        <w:lastRenderedPageBreak/>
        <w:t>Table A.4.3.9-4b: TDD 4 Rx antenna ports Capabilities</w:t>
      </w:r>
    </w:p>
    <w:tbl>
      <w:tblPr>
        <w:tblW w:w="746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687"/>
        <w:gridCol w:w="1418"/>
        <w:gridCol w:w="807"/>
        <w:gridCol w:w="3070"/>
      </w:tblGrid>
      <w:tr w:rsidR="006E2774" w:rsidRPr="00F7225E" w14:paraId="2AD04029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A36DE" w14:textId="77777777" w:rsidR="006E2774" w:rsidRPr="00F7225E" w:rsidRDefault="006E2774" w:rsidP="007A14A3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Item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7D690" w14:textId="77777777" w:rsidR="006E2774" w:rsidRPr="00F7225E" w:rsidRDefault="006E2774" w:rsidP="007A14A3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Band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F2C14" w14:textId="77777777" w:rsidR="006E2774" w:rsidRPr="00F7225E" w:rsidRDefault="006E2774" w:rsidP="007A14A3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Ref.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AC5F7" w14:textId="77777777" w:rsidR="006E2774" w:rsidRPr="00F7225E" w:rsidRDefault="006E2774" w:rsidP="007A14A3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Release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9989A" w14:textId="77777777" w:rsidR="006E2774" w:rsidRPr="00F7225E" w:rsidRDefault="006E2774" w:rsidP="007A14A3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Comments</w:t>
            </w:r>
          </w:p>
        </w:tc>
      </w:tr>
      <w:tr w:rsidR="006E2774" w:rsidRPr="00F7225E" w14:paraId="02CF3F3F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A342C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3634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C47E6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F28AE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8B28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</w:tr>
      <w:tr w:rsidR="006E2774" w:rsidRPr="00F7225E" w14:paraId="141BA6EE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A12D3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118AB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C5E2B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6FD1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5062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</w:tr>
      <w:tr w:rsidR="006E2774" w:rsidRPr="00F7225E" w14:paraId="25E332FE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BE86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CC7CA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n38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95132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CC993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DE126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Mandatory for non-vehicular UE if band support is indicated in Table A.4.3.1-2</w:t>
            </w:r>
          </w:p>
        </w:tc>
      </w:tr>
      <w:tr w:rsidR="006E2774" w:rsidRPr="00F7225E" w14:paraId="515743B8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F8FE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DD06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7043A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9DEC3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3D9CC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</w:tr>
      <w:tr w:rsidR="006E2774" w:rsidRPr="00F7225E" w14:paraId="2E5C95C4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D72B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409F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FEFD8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13ABC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3583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</w:tr>
      <w:tr w:rsidR="006E2774" w:rsidRPr="00F7225E" w14:paraId="034D964A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5C5E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40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45A9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3120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84C1B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531E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</w:tr>
      <w:tr w:rsidR="006E2774" w:rsidRPr="00F7225E" w14:paraId="06D13BDB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B528C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41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AB182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n41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8A13E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E9944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CC6D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Mandatory for non-vehicular UE if band support is indicated in Table A.4.3.1-2</w:t>
            </w:r>
          </w:p>
        </w:tc>
      </w:tr>
      <w:tr w:rsidR="006E2774" w:rsidRPr="00F7225E" w14:paraId="53E2460E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1F443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46E8E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0A9D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DF863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EAF27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</w:tr>
      <w:tr w:rsidR="006E2774" w:rsidRPr="00F7225E" w14:paraId="6229E79A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66D97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48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6FFEA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n48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4877A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E3A7F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Rel-16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F88D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Mandatory for non-vehicular UE if band support is indicated in Table A.4.3.1-2</w:t>
            </w:r>
          </w:p>
        </w:tc>
      </w:tr>
      <w:tr w:rsidR="006E2774" w:rsidRPr="00F7225E" w14:paraId="4104DB6D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E97D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…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86BDA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E6563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43C9E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62EFA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</w:p>
        </w:tc>
      </w:tr>
      <w:tr w:rsidR="006E2774" w:rsidRPr="00F7225E" w14:paraId="52C1FCA1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2BDAF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77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3E1A7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n77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49FE9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751C2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6E74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Mandatory for non-vehicular UE if band support is indicated in Table A.4.3.1-2</w:t>
            </w:r>
          </w:p>
        </w:tc>
      </w:tr>
      <w:tr w:rsidR="006E2774" w:rsidRPr="00F7225E" w14:paraId="2FD58363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597EF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78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2A343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E097E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23E8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13BF2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Mandatory for non-vehicular UE if band support is indicated in Table A.4.3.1-2</w:t>
            </w:r>
          </w:p>
        </w:tc>
      </w:tr>
      <w:tr w:rsidR="006E2774" w:rsidRPr="00F7225E" w14:paraId="1B742DD4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E49F4" w14:textId="77777777" w:rsidR="006E2774" w:rsidRPr="00F7225E" w:rsidRDefault="006E2774" w:rsidP="007A14A3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79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7D913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TDD Band n79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F9A07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38.101-1, 7.2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4B636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F343F" w14:textId="77777777" w:rsidR="006E2774" w:rsidRPr="00F7225E" w:rsidRDefault="006E2774" w:rsidP="007A14A3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Mandatory for non-vehicular UE if band support is indicated in Table A.4.3.1-2</w:t>
            </w:r>
          </w:p>
        </w:tc>
      </w:tr>
    </w:tbl>
    <w:p w14:paraId="530EE8CB" w14:textId="77777777" w:rsidR="006E2774" w:rsidRPr="00F7225E" w:rsidRDefault="006E2774" w:rsidP="006E2774"/>
    <w:p w14:paraId="7E059839" w14:textId="77777777" w:rsidR="005015ED" w:rsidRPr="00F7225E" w:rsidRDefault="005015ED" w:rsidP="005015ED">
      <w:pPr>
        <w:pStyle w:val="TH"/>
        <w:rPr>
          <w:lang w:eastAsia="en-US"/>
        </w:rPr>
      </w:pPr>
      <w:r w:rsidRPr="00F7225E">
        <w:rPr>
          <w:lang w:eastAsia="en-US"/>
        </w:rPr>
        <w:lastRenderedPageBreak/>
        <w:t xml:space="preserve">Table A.4.3.9-4c: </w:t>
      </w:r>
      <w:r w:rsidRPr="00F7225E">
        <w:t>2</w:t>
      </w:r>
      <w:r w:rsidRPr="00F7225E">
        <w:rPr>
          <w:lang w:eastAsia="en-US"/>
        </w:rPr>
        <w:t xml:space="preserve"> Rx antenna ports Capabilities</w:t>
      </w:r>
    </w:p>
    <w:tbl>
      <w:tblPr>
        <w:tblW w:w="665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687"/>
        <w:gridCol w:w="1418"/>
        <w:gridCol w:w="3070"/>
      </w:tblGrid>
      <w:tr w:rsidR="005015ED" w:rsidRPr="00F7225E" w14:paraId="17274D97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DB2CD" w14:textId="77777777" w:rsidR="005015ED" w:rsidRPr="00F7225E" w:rsidRDefault="005015ED" w:rsidP="007A14A3">
            <w:pPr>
              <w:pStyle w:val="TAH"/>
            </w:pPr>
            <w:r w:rsidRPr="00F7225E">
              <w:t>Item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3220" w14:textId="77777777" w:rsidR="005015ED" w:rsidRPr="00F7225E" w:rsidRDefault="005015ED" w:rsidP="007A14A3">
            <w:pPr>
              <w:pStyle w:val="TAH"/>
            </w:pPr>
            <w:r w:rsidRPr="00F7225E">
              <w:t>Band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CAC53" w14:textId="77777777" w:rsidR="005015ED" w:rsidRPr="00F7225E" w:rsidRDefault="005015ED" w:rsidP="007A14A3">
            <w:pPr>
              <w:pStyle w:val="TAH"/>
            </w:pPr>
            <w:r w:rsidRPr="00F7225E">
              <w:t>Ref.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BB68E" w14:textId="77777777" w:rsidR="005015ED" w:rsidRPr="00F7225E" w:rsidRDefault="005015ED" w:rsidP="007A14A3">
            <w:pPr>
              <w:pStyle w:val="TAH"/>
            </w:pPr>
            <w:r w:rsidRPr="00F7225E">
              <w:t>Comments</w:t>
            </w:r>
          </w:p>
        </w:tc>
      </w:tr>
      <w:tr w:rsidR="005015ED" w:rsidRPr="00F7225E" w14:paraId="5BDB1E3B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D851D3" w14:textId="77777777" w:rsidR="005015ED" w:rsidRPr="00F7225E" w:rsidRDefault="005015ED" w:rsidP="007A14A3">
            <w:pPr>
              <w:pStyle w:val="TAC"/>
            </w:pPr>
            <w:r w:rsidRPr="00F7225E">
              <w:t>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C7FFCA" w14:textId="77777777" w:rsidR="005015ED" w:rsidRPr="00F7225E" w:rsidRDefault="005015ED" w:rsidP="007A14A3">
            <w:pPr>
              <w:pStyle w:val="TAC"/>
            </w:pPr>
            <w:r w:rsidRPr="00F7225E">
              <w:t>FDD Band n1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ACD70D" w14:textId="77777777" w:rsidR="005015ED" w:rsidRPr="00F7225E" w:rsidRDefault="005015ED" w:rsidP="007A14A3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C2F26E" w14:textId="77777777" w:rsidR="005015ED" w:rsidRPr="00F7225E" w:rsidRDefault="005015ED" w:rsidP="007A14A3">
            <w:pPr>
              <w:pStyle w:val="TAC"/>
            </w:pPr>
          </w:p>
        </w:tc>
      </w:tr>
      <w:tr w:rsidR="005015ED" w:rsidRPr="00F7225E" w14:paraId="23B962E0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23A716" w14:textId="77777777" w:rsidR="005015ED" w:rsidRPr="00F7225E" w:rsidRDefault="005015ED" w:rsidP="007A14A3">
            <w:pPr>
              <w:pStyle w:val="TAC"/>
            </w:pPr>
            <w:r w:rsidRPr="00F7225E">
              <w:t>2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CDAED0" w14:textId="77777777" w:rsidR="005015ED" w:rsidRPr="00F7225E" w:rsidRDefault="005015ED" w:rsidP="007A14A3">
            <w:pPr>
              <w:pStyle w:val="TAC"/>
            </w:pPr>
            <w:r w:rsidRPr="00F7225E">
              <w:t>FDD Band n2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B847C4" w14:textId="77777777" w:rsidR="005015ED" w:rsidRPr="00F7225E" w:rsidRDefault="005015ED" w:rsidP="007A14A3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A60923" w14:textId="77777777" w:rsidR="005015ED" w:rsidRPr="00F7225E" w:rsidRDefault="005015ED" w:rsidP="007A14A3">
            <w:pPr>
              <w:pStyle w:val="TAC"/>
            </w:pPr>
          </w:p>
        </w:tc>
      </w:tr>
      <w:tr w:rsidR="005015ED" w:rsidRPr="00F7225E" w14:paraId="498C67D3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2F914" w14:textId="77777777" w:rsidR="005015ED" w:rsidRPr="00F7225E" w:rsidRDefault="005015ED" w:rsidP="007A14A3">
            <w:pPr>
              <w:pStyle w:val="TAC"/>
            </w:pPr>
            <w:r w:rsidRPr="00F7225E">
              <w:t>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A359A" w14:textId="77777777" w:rsidR="005015ED" w:rsidRPr="00F7225E" w:rsidRDefault="005015ED" w:rsidP="007A14A3">
            <w:pPr>
              <w:pStyle w:val="TAC"/>
            </w:pPr>
            <w:r w:rsidRPr="00F7225E">
              <w:t>FDD Band n3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73DC6" w14:textId="77777777" w:rsidR="005015ED" w:rsidRPr="00F7225E" w:rsidRDefault="005015ED" w:rsidP="007A14A3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98CD3" w14:textId="77777777" w:rsidR="005015ED" w:rsidRPr="00F7225E" w:rsidRDefault="005015ED" w:rsidP="007A14A3">
            <w:pPr>
              <w:pStyle w:val="TAC"/>
            </w:pPr>
          </w:p>
        </w:tc>
      </w:tr>
      <w:tr w:rsidR="005015ED" w:rsidRPr="00F7225E" w14:paraId="6BA6FAE2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7D628" w14:textId="77777777" w:rsidR="005015ED" w:rsidRPr="00F7225E" w:rsidRDefault="005015ED" w:rsidP="007A14A3">
            <w:pPr>
              <w:pStyle w:val="TAC"/>
            </w:pPr>
            <w:r w:rsidRPr="00F7225E">
              <w:rPr>
                <w:rFonts w:eastAsia="SimSun"/>
                <w:lang w:eastAsia="zh-CN"/>
              </w:rPr>
              <w:t>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F8177" w14:textId="77777777" w:rsidR="005015ED" w:rsidRPr="00F7225E" w:rsidRDefault="005015ED" w:rsidP="007A14A3">
            <w:pPr>
              <w:pStyle w:val="TAC"/>
            </w:pPr>
            <w:r w:rsidRPr="00F7225E">
              <w:t>FDD Band n</w:t>
            </w:r>
            <w:r w:rsidRPr="00F7225E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9044" w14:textId="77777777" w:rsidR="005015ED" w:rsidRPr="00F7225E" w:rsidRDefault="005015ED" w:rsidP="007A14A3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958F7" w14:textId="77777777" w:rsidR="005015ED" w:rsidRPr="00F7225E" w:rsidRDefault="005015ED" w:rsidP="007A14A3">
            <w:pPr>
              <w:pStyle w:val="TAC"/>
            </w:pPr>
          </w:p>
        </w:tc>
      </w:tr>
      <w:tr w:rsidR="005015ED" w:rsidRPr="00F7225E" w14:paraId="16049E0B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39361" w14:textId="77777777" w:rsidR="005015ED" w:rsidRPr="00F7225E" w:rsidRDefault="005015ED" w:rsidP="007A14A3">
            <w:pPr>
              <w:pStyle w:val="TAC"/>
              <w:rPr>
                <w:lang w:eastAsia="ja-JP"/>
              </w:rPr>
            </w:pPr>
            <w:r w:rsidRPr="00F7225E">
              <w:rPr>
                <w:rFonts w:eastAsia="SimSun"/>
                <w:lang w:eastAsia="zh-CN"/>
              </w:rPr>
              <w:t>5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9E401" w14:textId="77777777" w:rsidR="005015ED" w:rsidRPr="00F7225E" w:rsidRDefault="005015ED" w:rsidP="007A14A3">
            <w:pPr>
              <w:pStyle w:val="TAC"/>
            </w:pPr>
            <w:r w:rsidRPr="00F7225E">
              <w:t>FDD Band n7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643" w14:textId="77777777" w:rsidR="005015ED" w:rsidRPr="00F7225E" w:rsidRDefault="005015ED" w:rsidP="007A14A3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EF89E" w14:textId="77777777" w:rsidR="005015ED" w:rsidRPr="00F7225E" w:rsidRDefault="005015ED" w:rsidP="007A14A3">
            <w:pPr>
              <w:pStyle w:val="TAC"/>
            </w:pPr>
          </w:p>
        </w:tc>
      </w:tr>
      <w:tr w:rsidR="005015ED" w:rsidRPr="00F7225E" w14:paraId="56A5FDF9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BAE7" w14:textId="77777777" w:rsidR="005015ED" w:rsidRPr="00F7225E" w:rsidRDefault="005015ED" w:rsidP="007A14A3">
            <w:pPr>
              <w:pStyle w:val="TAC"/>
            </w:pPr>
            <w:r w:rsidRPr="00F7225E">
              <w:rPr>
                <w:rFonts w:eastAsia="SimSun"/>
                <w:lang w:eastAsia="zh-CN"/>
              </w:rPr>
              <w:t>6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1FE85" w14:textId="77777777" w:rsidR="005015ED" w:rsidRPr="00F7225E" w:rsidRDefault="005015ED" w:rsidP="007A14A3">
            <w:pPr>
              <w:pStyle w:val="TAC"/>
            </w:pPr>
            <w:r w:rsidRPr="00F7225E">
              <w:t>FDD Band n8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DFC8C" w14:textId="77777777" w:rsidR="005015ED" w:rsidRPr="00F7225E" w:rsidRDefault="005015ED" w:rsidP="007A14A3">
            <w:pPr>
              <w:pStyle w:val="TAC"/>
            </w:pPr>
            <w:r w:rsidRPr="00F7225E"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E6498" w14:textId="77777777" w:rsidR="005015ED" w:rsidRPr="00F7225E" w:rsidRDefault="005015ED" w:rsidP="007A14A3">
            <w:pPr>
              <w:pStyle w:val="TAC"/>
            </w:pPr>
          </w:p>
        </w:tc>
      </w:tr>
      <w:tr w:rsidR="005015ED" w:rsidRPr="00F7225E" w14:paraId="7BB1F1C1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D22BB" w14:textId="77777777" w:rsidR="005015ED" w:rsidRPr="00F7225E" w:rsidRDefault="005015ED" w:rsidP="007A14A3">
            <w:pPr>
              <w:pStyle w:val="TAC"/>
            </w:pPr>
            <w:r w:rsidRPr="00F7225E">
              <w:rPr>
                <w:rFonts w:eastAsia="SimSun"/>
                <w:lang w:eastAsia="zh-CN"/>
              </w:rPr>
              <w:t>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A41A4" w14:textId="77777777" w:rsidR="005015ED" w:rsidRPr="00F7225E" w:rsidRDefault="005015ED" w:rsidP="007A14A3">
            <w:pPr>
              <w:pStyle w:val="TAC"/>
            </w:pPr>
            <w:r w:rsidRPr="00F7225E">
              <w:t>FDD Band n12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50505" w14:textId="77777777" w:rsidR="005015ED" w:rsidRPr="00F7225E" w:rsidRDefault="005015ED" w:rsidP="007A14A3">
            <w:pPr>
              <w:pStyle w:val="TAC"/>
            </w:pPr>
            <w:r w:rsidRPr="00F7225E"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E85DB" w14:textId="77777777" w:rsidR="005015ED" w:rsidRPr="00F7225E" w:rsidRDefault="005015ED" w:rsidP="007A14A3">
            <w:pPr>
              <w:pStyle w:val="TAC"/>
            </w:pPr>
          </w:p>
        </w:tc>
      </w:tr>
      <w:tr w:rsidR="00A22D52" w:rsidRPr="00F7225E" w14:paraId="4F61B47B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47917" w14:textId="77777777" w:rsidR="00A22D52" w:rsidRPr="00F7225E" w:rsidRDefault="00A22D52" w:rsidP="00A22D5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7a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4A7B" w14:textId="77777777" w:rsidR="00A22D52" w:rsidRPr="00F7225E" w:rsidRDefault="00A22D52" w:rsidP="00A22D52">
            <w:pPr>
              <w:pStyle w:val="TAC"/>
            </w:pPr>
            <w:r>
              <w:t>Reserved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45CE0" w14:textId="77777777" w:rsidR="00A22D52" w:rsidRPr="00F7225E" w:rsidRDefault="00A22D52" w:rsidP="00A22D52">
            <w:pPr>
              <w:pStyle w:val="TAC"/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BD185" w14:textId="77777777" w:rsidR="00A22D52" w:rsidRPr="00F7225E" w:rsidRDefault="00A22D52" w:rsidP="00A22D52">
            <w:pPr>
              <w:pStyle w:val="TAC"/>
            </w:pPr>
          </w:p>
        </w:tc>
      </w:tr>
      <w:tr w:rsidR="00A22D52" w:rsidRPr="00F7225E" w14:paraId="5971B0E0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5B25D" w14:textId="77777777" w:rsidR="00A22D52" w:rsidRPr="00F7225E" w:rsidRDefault="00A22D52" w:rsidP="00A22D5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7b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89843" w14:textId="77777777" w:rsidR="00A22D52" w:rsidRPr="00F7225E" w:rsidRDefault="00A22D52" w:rsidP="00A22D52">
            <w:pPr>
              <w:pStyle w:val="TAC"/>
            </w:pPr>
            <w:r>
              <w:t>FDD Band n14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338E" w14:textId="77777777" w:rsidR="00A22D52" w:rsidRPr="00F7225E" w:rsidRDefault="00A22D52" w:rsidP="00A22D52">
            <w:pPr>
              <w:pStyle w:val="TAC"/>
            </w:pPr>
            <w:r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4BA08" w14:textId="77777777" w:rsidR="00A22D52" w:rsidRPr="00F7225E" w:rsidRDefault="00A22D52" w:rsidP="00A22D52">
            <w:pPr>
              <w:pStyle w:val="TAC"/>
            </w:pPr>
          </w:p>
        </w:tc>
      </w:tr>
      <w:tr w:rsidR="005015ED" w:rsidRPr="00F7225E" w14:paraId="783E468E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B77D5" w14:textId="77777777" w:rsidR="005015ED" w:rsidRPr="00F7225E" w:rsidRDefault="005015ED" w:rsidP="007A14A3">
            <w:pPr>
              <w:pStyle w:val="TAC"/>
            </w:pPr>
            <w:r w:rsidRPr="00F7225E">
              <w:rPr>
                <w:rFonts w:eastAsia="SimSun"/>
                <w:lang w:eastAsia="zh-CN"/>
              </w:rPr>
              <w:t>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2D40" w14:textId="77777777" w:rsidR="005015ED" w:rsidRPr="00F7225E" w:rsidRDefault="005015ED" w:rsidP="007A14A3">
            <w:pPr>
              <w:pStyle w:val="TAC"/>
            </w:pPr>
            <w:r w:rsidRPr="00F7225E">
              <w:t>FDD Band n20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1C84B" w14:textId="77777777" w:rsidR="005015ED" w:rsidRPr="00F7225E" w:rsidRDefault="005015ED" w:rsidP="007A14A3">
            <w:pPr>
              <w:pStyle w:val="TAC"/>
            </w:pPr>
            <w:r w:rsidRPr="00F7225E"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DA922" w14:textId="77777777" w:rsidR="005015ED" w:rsidRPr="00F7225E" w:rsidRDefault="005015ED" w:rsidP="007A14A3">
            <w:pPr>
              <w:pStyle w:val="TAC"/>
            </w:pPr>
          </w:p>
        </w:tc>
      </w:tr>
      <w:tr w:rsidR="005015ED" w:rsidRPr="00F7225E" w14:paraId="62BAA423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5A130" w14:textId="77777777" w:rsidR="005015ED" w:rsidRPr="00F7225E" w:rsidRDefault="005015ED" w:rsidP="007A14A3">
            <w:pPr>
              <w:pStyle w:val="TAC"/>
            </w:pPr>
            <w:r w:rsidRPr="00F7225E">
              <w:rPr>
                <w:rFonts w:eastAsia="SimSun"/>
                <w:lang w:eastAsia="zh-CN"/>
              </w:rPr>
              <w:t>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55B9F" w14:textId="77777777" w:rsidR="005015ED" w:rsidRPr="00F7225E" w:rsidRDefault="005015ED" w:rsidP="007A14A3">
            <w:pPr>
              <w:pStyle w:val="TAC"/>
            </w:pPr>
            <w:r w:rsidRPr="00F7225E">
              <w:t>FDD Band n25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8AA8B" w14:textId="77777777" w:rsidR="005015ED" w:rsidRPr="00F7225E" w:rsidRDefault="005015ED" w:rsidP="007A14A3">
            <w:pPr>
              <w:pStyle w:val="TAC"/>
            </w:pPr>
            <w:r w:rsidRPr="00F7225E"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370C9" w14:textId="77777777" w:rsidR="005015ED" w:rsidRPr="00F7225E" w:rsidRDefault="005015ED" w:rsidP="007A14A3">
            <w:pPr>
              <w:pStyle w:val="TAC"/>
            </w:pPr>
          </w:p>
        </w:tc>
      </w:tr>
      <w:tr w:rsidR="001347C8" w:rsidRPr="00F7225E" w14:paraId="2731F1F1" w14:textId="77777777" w:rsidTr="007A14A3">
        <w:trPr>
          <w:cantSplit/>
          <w:jc w:val="center"/>
          <w:ins w:id="6" w:author="Jussi Kuusisto" w:date="2021-02-08T19:0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4141" w14:textId="7F1DB25A" w:rsidR="001347C8" w:rsidRPr="00F7225E" w:rsidRDefault="001347C8" w:rsidP="001347C8">
            <w:pPr>
              <w:pStyle w:val="TAC"/>
              <w:rPr>
                <w:ins w:id="7" w:author="Jussi Kuusisto" w:date="2021-02-08T19:09:00Z"/>
                <w:rFonts w:eastAsia="SimSun"/>
                <w:lang w:eastAsia="zh-CN"/>
              </w:rPr>
            </w:pPr>
            <w:ins w:id="8" w:author="Jussi Kuusisto" w:date="2021-02-08T19:09:00Z">
              <w:r w:rsidRPr="00F7225E">
                <w:rPr>
                  <w:rFonts w:eastAsia="SimSun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20B17" w14:textId="5EE19AA7" w:rsidR="001347C8" w:rsidRPr="00F7225E" w:rsidRDefault="001347C8" w:rsidP="001347C8">
            <w:pPr>
              <w:pStyle w:val="TAC"/>
              <w:rPr>
                <w:ins w:id="9" w:author="Jussi Kuusisto" w:date="2021-02-08T19:09:00Z"/>
              </w:rPr>
            </w:pPr>
            <w:ins w:id="10" w:author="Jussi Kuusisto" w:date="2021-02-08T19:09:00Z">
              <w:r w:rsidRPr="00F7225E">
                <w:t>FDD Band n2</w:t>
              </w:r>
              <w:r>
                <w:t>6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5F33" w14:textId="7A48CD33" w:rsidR="001347C8" w:rsidRPr="00F7225E" w:rsidRDefault="001347C8" w:rsidP="001347C8">
            <w:pPr>
              <w:pStyle w:val="TAC"/>
              <w:rPr>
                <w:ins w:id="11" w:author="Jussi Kuusisto" w:date="2021-02-08T19:09:00Z"/>
              </w:rPr>
            </w:pPr>
            <w:ins w:id="12" w:author="Jussi Kuusisto" w:date="2021-02-08T19:09:00Z">
              <w:r w:rsidRPr="00F7225E">
                <w:t>38.101-1, 7.3.2</w:t>
              </w:r>
            </w:ins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10C4E" w14:textId="77777777" w:rsidR="001347C8" w:rsidRPr="00F7225E" w:rsidRDefault="001347C8" w:rsidP="001347C8">
            <w:pPr>
              <w:pStyle w:val="TAC"/>
              <w:rPr>
                <w:ins w:id="13" w:author="Jussi Kuusisto" w:date="2021-02-08T19:09:00Z"/>
              </w:rPr>
            </w:pPr>
          </w:p>
        </w:tc>
      </w:tr>
      <w:tr w:rsidR="001347C8" w:rsidRPr="00F7225E" w14:paraId="28896193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B9BE" w14:textId="77777777" w:rsidR="001347C8" w:rsidRPr="00F7225E" w:rsidRDefault="001347C8" w:rsidP="001347C8">
            <w:pPr>
              <w:pStyle w:val="TAC"/>
            </w:pPr>
            <w:r w:rsidRPr="00F7225E">
              <w:rPr>
                <w:rFonts w:eastAsia="SimSun"/>
                <w:lang w:eastAsia="zh-CN"/>
              </w:rPr>
              <w:t>10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D7E7F" w14:textId="77777777" w:rsidR="001347C8" w:rsidRPr="00F7225E" w:rsidRDefault="001347C8" w:rsidP="001347C8">
            <w:pPr>
              <w:pStyle w:val="TAC"/>
            </w:pPr>
            <w:r w:rsidRPr="00F7225E">
              <w:t>FDD Band n</w:t>
            </w:r>
            <w:r w:rsidRPr="00F7225E">
              <w:rPr>
                <w:rFonts w:eastAsia="SimSun"/>
                <w:lang w:eastAsia="zh-CN"/>
              </w:rPr>
              <w:t>28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AAB1F" w14:textId="77777777" w:rsidR="001347C8" w:rsidRPr="00F7225E" w:rsidRDefault="001347C8" w:rsidP="001347C8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3AE0F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6A7879AF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0FC00" w14:textId="77777777" w:rsidR="001347C8" w:rsidRPr="00F7225E" w:rsidRDefault="001347C8" w:rsidP="001347C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05D4C" w14:textId="77777777" w:rsidR="001347C8" w:rsidRPr="00F7225E" w:rsidRDefault="001347C8" w:rsidP="001347C8">
            <w:pPr>
              <w:pStyle w:val="TAC"/>
            </w:pPr>
            <w:r>
              <w:t>FDD Band n29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0985" w14:textId="77777777" w:rsidR="001347C8" w:rsidRPr="00F7225E" w:rsidRDefault="001347C8" w:rsidP="001347C8">
            <w:pPr>
              <w:pStyle w:val="TAC"/>
            </w:pPr>
            <w:r>
              <w:t>38.101-1, 7.3A.2.4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21626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2A18E3B0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10C29" w14:textId="77777777" w:rsidR="001347C8" w:rsidRPr="00F7225E" w:rsidRDefault="001347C8" w:rsidP="001347C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10b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C55B7" w14:textId="77777777" w:rsidR="001347C8" w:rsidRPr="00F7225E" w:rsidRDefault="001347C8" w:rsidP="001347C8">
            <w:pPr>
              <w:pStyle w:val="TAC"/>
            </w:pPr>
            <w:r>
              <w:t>FDD Band n30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118A3" w14:textId="77777777" w:rsidR="001347C8" w:rsidRPr="00F7225E" w:rsidRDefault="001347C8" w:rsidP="001347C8">
            <w:pPr>
              <w:pStyle w:val="TAC"/>
            </w:pPr>
            <w:r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ADFD0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01FA5035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A876" w14:textId="77777777" w:rsidR="001347C8" w:rsidRPr="00F7225E" w:rsidRDefault="001347C8" w:rsidP="001347C8">
            <w:pPr>
              <w:pStyle w:val="TAC"/>
            </w:pPr>
            <w:r w:rsidRPr="00F7225E">
              <w:rPr>
                <w:rFonts w:eastAsia="SimSun"/>
                <w:lang w:eastAsia="zh-CN"/>
              </w:rPr>
              <w:t>11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8253" w14:textId="77777777" w:rsidR="001347C8" w:rsidRPr="00F7225E" w:rsidRDefault="001347C8" w:rsidP="001347C8">
            <w:pPr>
              <w:pStyle w:val="TAC"/>
            </w:pPr>
            <w:r w:rsidRPr="00F7225E">
              <w:t>TDD Band n34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E5A42" w14:textId="77777777" w:rsidR="001347C8" w:rsidRPr="00F7225E" w:rsidRDefault="001347C8" w:rsidP="001347C8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60FB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26788B66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BE9E" w14:textId="77777777" w:rsidR="001347C8" w:rsidRPr="00F7225E" w:rsidRDefault="001347C8" w:rsidP="001347C8">
            <w:pPr>
              <w:pStyle w:val="TAC"/>
            </w:pPr>
            <w:r w:rsidRPr="00F7225E">
              <w:rPr>
                <w:rFonts w:eastAsia="SimSun"/>
                <w:lang w:eastAsia="zh-CN"/>
              </w:rPr>
              <w:t>12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4AA8A" w14:textId="77777777" w:rsidR="001347C8" w:rsidRPr="00F7225E" w:rsidRDefault="001347C8" w:rsidP="001347C8">
            <w:pPr>
              <w:pStyle w:val="TAC"/>
            </w:pPr>
            <w:r w:rsidRPr="00F7225E">
              <w:t>TDD Band n38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3358" w14:textId="77777777" w:rsidR="001347C8" w:rsidRPr="00F7225E" w:rsidRDefault="001347C8" w:rsidP="001347C8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18E30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105D80F3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8983A" w14:textId="77777777" w:rsidR="001347C8" w:rsidRPr="00F7225E" w:rsidRDefault="001347C8" w:rsidP="001347C8">
            <w:pPr>
              <w:pStyle w:val="TAC"/>
            </w:pPr>
            <w:r w:rsidRPr="00F7225E">
              <w:rPr>
                <w:rFonts w:eastAsia="SimSun"/>
                <w:lang w:eastAsia="zh-CN"/>
              </w:rPr>
              <w:t>13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4D08D" w14:textId="77777777" w:rsidR="001347C8" w:rsidRPr="00F7225E" w:rsidRDefault="001347C8" w:rsidP="001347C8">
            <w:pPr>
              <w:pStyle w:val="TAC"/>
            </w:pPr>
            <w:r w:rsidRPr="00F7225E">
              <w:t>TDD Band n39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15EDA" w14:textId="77777777" w:rsidR="001347C8" w:rsidRPr="00F7225E" w:rsidRDefault="001347C8" w:rsidP="001347C8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0C2C9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2007A864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9B5A" w14:textId="77777777" w:rsidR="001347C8" w:rsidRPr="00F7225E" w:rsidRDefault="001347C8" w:rsidP="001347C8">
            <w:pPr>
              <w:pStyle w:val="TAC"/>
            </w:pPr>
            <w:r w:rsidRPr="00F7225E">
              <w:rPr>
                <w:rFonts w:eastAsia="SimSun"/>
                <w:lang w:eastAsia="zh-CN"/>
              </w:rPr>
              <w:t>14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CCAED" w14:textId="77777777" w:rsidR="001347C8" w:rsidRPr="00F7225E" w:rsidRDefault="001347C8" w:rsidP="001347C8">
            <w:pPr>
              <w:pStyle w:val="TAC"/>
            </w:pPr>
            <w:r w:rsidRPr="00F7225E">
              <w:t>TDD Band n40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AA0E" w14:textId="77777777" w:rsidR="001347C8" w:rsidRPr="00F7225E" w:rsidRDefault="001347C8" w:rsidP="001347C8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5D19F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521B446F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3BFD2" w14:textId="77777777" w:rsidR="001347C8" w:rsidRPr="00F7225E" w:rsidRDefault="001347C8" w:rsidP="001347C8">
            <w:pPr>
              <w:pStyle w:val="TAC"/>
            </w:pPr>
            <w:r w:rsidRPr="00F7225E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2BDAC" w14:textId="77777777" w:rsidR="001347C8" w:rsidRPr="00F7225E" w:rsidRDefault="001347C8" w:rsidP="001347C8">
            <w:pPr>
              <w:pStyle w:val="TAC"/>
            </w:pPr>
            <w:r w:rsidRPr="00F7225E">
              <w:t>TDD Band n41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335EA" w14:textId="77777777" w:rsidR="001347C8" w:rsidRPr="00F7225E" w:rsidRDefault="001347C8" w:rsidP="001347C8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84852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7C8687ED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D3D92" w14:textId="77777777" w:rsidR="001347C8" w:rsidRPr="00F7225E" w:rsidRDefault="001347C8" w:rsidP="001347C8">
            <w:pPr>
              <w:pStyle w:val="TAC"/>
            </w:pPr>
            <w:r w:rsidRPr="00F7225E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15C8" w14:textId="77777777" w:rsidR="001347C8" w:rsidRPr="00F7225E" w:rsidRDefault="001347C8" w:rsidP="001347C8">
            <w:pPr>
              <w:pStyle w:val="TAC"/>
            </w:pPr>
            <w:r w:rsidRPr="00F7225E">
              <w:t>TDD Band n48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06A5A" w14:textId="77777777" w:rsidR="001347C8" w:rsidRPr="00F7225E" w:rsidRDefault="001347C8" w:rsidP="001347C8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F097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0FA3CF5B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97C58" w14:textId="77777777" w:rsidR="001347C8" w:rsidRPr="00F7225E" w:rsidRDefault="001347C8" w:rsidP="001347C8">
            <w:pPr>
              <w:pStyle w:val="TAC"/>
            </w:pPr>
            <w:r w:rsidRPr="00F7225E">
              <w:rPr>
                <w:rFonts w:eastAsia="SimSun"/>
                <w:lang w:eastAsia="zh-CN"/>
              </w:rPr>
              <w:t>17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0F83" w14:textId="77777777" w:rsidR="001347C8" w:rsidRPr="00F7225E" w:rsidRDefault="001347C8" w:rsidP="001347C8">
            <w:pPr>
              <w:pStyle w:val="TAC"/>
            </w:pPr>
            <w:r w:rsidRPr="00F7225E">
              <w:t>TDD Band n50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402BD" w14:textId="77777777" w:rsidR="001347C8" w:rsidRPr="00F7225E" w:rsidRDefault="001347C8" w:rsidP="001347C8">
            <w:pPr>
              <w:pStyle w:val="TAC"/>
            </w:pPr>
            <w:r w:rsidRPr="00F7225E"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9C0BD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75683CE5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68E7B" w14:textId="77777777" w:rsidR="001347C8" w:rsidRPr="00F7225E" w:rsidRDefault="001347C8" w:rsidP="001347C8">
            <w:pPr>
              <w:pStyle w:val="TAC"/>
            </w:pPr>
            <w:r w:rsidRPr="00F7225E">
              <w:rPr>
                <w:rFonts w:eastAsia="SimSun"/>
                <w:lang w:eastAsia="zh-CN"/>
              </w:rPr>
              <w:t>18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D5E9" w14:textId="77777777" w:rsidR="001347C8" w:rsidRPr="00F7225E" w:rsidRDefault="001347C8" w:rsidP="001347C8">
            <w:pPr>
              <w:pStyle w:val="TAC"/>
            </w:pPr>
            <w:r w:rsidRPr="00F7225E">
              <w:t>TDD Band n51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EFB3A" w14:textId="77777777" w:rsidR="001347C8" w:rsidRPr="00F7225E" w:rsidRDefault="001347C8" w:rsidP="001347C8">
            <w:pPr>
              <w:pStyle w:val="TAC"/>
            </w:pPr>
            <w:r w:rsidRPr="00F7225E"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8A0A9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3B568BF3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524AA" w14:textId="77777777" w:rsidR="001347C8" w:rsidRPr="00F7225E" w:rsidRDefault="001347C8" w:rsidP="001347C8">
            <w:pPr>
              <w:pStyle w:val="TAC"/>
            </w:pPr>
            <w:r w:rsidRPr="00F7225E">
              <w:rPr>
                <w:rFonts w:eastAsia="SimSun"/>
                <w:lang w:eastAsia="zh-CN"/>
              </w:rPr>
              <w:t>19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C50D1" w14:textId="77777777" w:rsidR="001347C8" w:rsidRPr="00F7225E" w:rsidRDefault="001347C8" w:rsidP="001347C8">
            <w:pPr>
              <w:pStyle w:val="TAC"/>
            </w:pPr>
            <w:r w:rsidRPr="00F7225E">
              <w:t>FDD Band n6</w:t>
            </w:r>
            <w:r w:rsidRPr="00F7225E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55192" w14:textId="77777777" w:rsidR="001347C8" w:rsidRPr="00F7225E" w:rsidRDefault="001347C8" w:rsidP="001347C8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71A3E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67139967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170" w14:textId="77777777" w:rsidR="001347C8" w:rsidRPr="00F7225E" w:rsidRDefault="001347C8" w:rsidP="001347C8">
            <w:pPr>
              <w:pStyle w:val="TAC"/>
            </w:pPr>
            <w:r w:rsidRPr="00F7225E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C617" w14:textId="77777777" w:rsidR="001347C8" w:rsidRPr="00F7225E" w:rsidRDefault="001347C8" w:rsidP="001347C8">
            <w:pPr>
              <w:pStyle w:val="TAC"/>
            </w:pPr>
            <w:r w:rsidRPr="00F7225E">
              <w:t>FDD Band n66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E473D" w14:textId="77777777" w:rsidR="001347C8" w:rsidRPr="00F7225E" w:rsidRDefault="001347C8" w:rsidP="001347C8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FA257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5DFCB275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EE4A" w14:textId="77777777" w:rsidR="001347C8" w:rsidRPr="00F7225E" w:rsidRDefault="001347C8" w:rsidP="001347C8">
            <w:pPr>
              <w:pStyle w:val="TAC"/>
            </w:pPr>
            <w:r w:rsidRPr="00F7225E">
              <w:rPr>
                <w:rFonts w:eastAsia="SimSun"/>
                <w:lang w:eastAsia="zh-CN"/>
              </w:rPr>
              <w:t>21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28B70" w14:textId="77777777" w:rsidR="001347C8" w:rsidRPr="00F7225E" w:rsidRDefault="001347C8" w:rsidP="001347C8">
            <w:pPr>
              <w:pStyle w:val="TAC"/>
            </w:pPr>
            <w:r w:rsidRPr="00F7225E">
              <w:rPr>
                <w:rFonts w:eastAsia="SimSun"/>
                <w:lang w:eastAsia="zh-CN"/>
              </w:rPr>
              <w:t>F</w:t>
            </w:r>
            <w:r w:rsidRPr="00F7225E">
              <w:t>DD Band n70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C1996" w14:textId="77777777" w:rsidR="001347C8" w:rsidRPr="00F7225E" w:rsidRDefault="001347C8" w:rsidP="001347C8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E576C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0D59FCA2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725BE" w14:textId="77777777" w:rsidR="001347C8" w:rsidRPr="00F7225E" w:rsidRDefault="001347C8" w:rsidP="001347C8">
            <w:pPr>
              <w:pStyle w:val="TAC"/>
            </w:pPr>
            <w:r w:rsidRPr="00F7225E">
              <w:rPr>
                <w:rFonts w:eastAsia="SimSun"/>
                <w:lang w:eastAsia="zh-CN"/>
              </w:rPr>
              <w:t>22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FD1CD" w14:textId="77777777" w:rsidR="001347C8" w:rsidRPr="00F7225E" w:rsidRDefault="001347C8" w:rsidP="001347C8">
            <w:pPr>
              <w:pStyle w:val="TAC"/>
            </w:pPr>
            <w:r w:rsidRPr="00F7225E">
              <w:t>FDD Band n71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06EE8" w14:textId="77777777" w:rsidR="001347C8" w:rsidRPr="00F7225E" w:rsidRDefault="001347C8" w:rsidP="001347C8">
            <w:pPr>
              <w:pStyle w:val="TAC"/>
            </w:pPr>
            <w:r w:rsidRPr="00F7225E">
              <w:t>38.101-1, 7.3.2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B6E0E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1FCB60D0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9BC2" w14:textId="77777777" w:rsidR="001347C8" w:rsidRPr="00F7225E" w:rsidRDefault="001347C8" w:rsidP="001347C8">
            <w:pPr>
              <w:pStyle w:val="TAC"/>
              <w:rPr>
                <w:lang w:eastAsia="ja-JP"/>
              </w:rPr>
            </w:pPr>
            <w:r w:rsidRPr="00F7225E">
              <w:rPr>
                <w:rFonts w:eastAsia="SimSun"/>
                <w:lang w:eastAsia="zh-CN"/>
              </w:rPr>
              <w:t>23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D3133" w14:textId="77777777" w:rsidR="001347C8" w:rsidRPr="00F7225E" w:rsidRDefault="001347C8" w:rsidP="001347C8">
            <w:pPr>
              <w:pStyle w:val="TAC"/>
            </w:pPr>
            <w:r w:rsidRPr="00F7225E">
              <w:rPr>
                <w:rFonts w:eastAsia="SimSun"/>
                <w:lang w:eastAsia="zh-CN"/>
              </w:rPr>
              <w:t>F</w:t>
            </w:r>
            <w:r w:rsidRPr="00F7225E">
              <w:t>DD Band n7</w:t>
            </w:r>
            <w:r w:rsidRPr="00F7225E">
              <w:rPr>
                <w:rFonts w:eastAsia="SimSun"/>
                <w:lang w:eastAsia="zh-CN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5558E" w14:textId="77777777" w:rsidR="001347C8" w:rsidRPr="00F7225E" w:rsidRDefault="001347C8" w:rsidP="001347C8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153B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2C153BA9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DC003" w14:textId="77777777" w:rsidR="001347C8" w:rsidRPr="00F7225E" w:rsidRDefault="001347C8" w:rsidP="001347C8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rFonts w:eastAsia="SimSun"/>
                <w:lang w:eastAsia="zh-CN"/>
              </w:rPr>
              <w:t>24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C12A0" w14:textId="77777777" w:rsidR="001347C8" w:rsidRPr="00F7225E" w:rsidRDefault="001347C8" w:rsidP="001347C8">
            <w:pPr>
              <w:pStyle w:val="TAC"/>
            </w:pPr>
            <w:r w:rsidRPr="00F7225E">
              <w:t>TDD Band n77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4E4D" w14:textId="77777777" w:rsidR="001347C8" w:rsidRPr="00F7225E" w:rsidRDefault="001347C8" w:rsidP="001347C8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FD96E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7E9CCE9B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E8F0C" w14:textId="77777777" w:rsidR="001347C8" w:rsidRPr="00F7225E" w:rsidRDefault="001347C8" w:rsidP="001347C8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rFonts w:eastAsia="SimSun"/>
                <w:lang w:eastAsia="zh-CN"/>
              </w:rPr>
              <w:t>25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2923A" w14:textId="77777777" w:rsidR="001347C8" w:rsidRPr="00F7225E" w:rsidRDefault="001347C8" w:rsidP="001347C8">
            <w:pPr>
              <w:pStyle w:val="TAC"/>
            </w:pPr>
            <w:r w:rsidRPr="00F7225E">
              <w:t>TDD Band n78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B73B" w14:textId="77777777" w:rsidR="001347C8" w:rsidRPr="00F7225E" w:rsidRDefault="001347C8" w:rsidP="001347C8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20528" w14:textId="77777777" w:rsidR="001347C8" w:rsidRPr="00F7225E" w:rsidRDefault="001347C8" w:rsidP="001347C8">
            <w:pPr>
              <w:pStyle w:val="TAC"/>
            </w:pPr>
          </w:p>
        </w:tc>
      </w:tr>
      <w:tr w:rsidR="001347C8" w:rsidRPr="00F7225E" w14:paraId="702CBAA8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F12E8" w14:textId="77777777" w:rsidR="001347C8" w:rsidRPr="00F7225E" w:rsidRDefault="001347C8" w:rsidP="001347C8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rFonts w:eastAsia="SimSun"/>
                <w:lang w:eastAsia="zh-CN"/>
              </w:rPr>
              <w:t>26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53F33" w14:textId="77777777" w:rsidR="001347C8" w:rsidRPr="00F7225E" w:rsidRDefault="001347C8" w:rsidP="001347C8">
            <w:pPr>
              <w:pStyle w:val="TAC"/>
            </w:pPr>
            <w:r w:rsidRPr="00F7225E">
              <w:t>TDD Band n79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6571A" w14:textId="77777777" w:rsidR="001347C8" w:rsidRPr="00F7225E" w:rsidRDefault="001347C8" w:rsidP="001347C8">
            <w:pPr>
              <w:pStyle w:val="TAC"/>
            </w:pPr>
            <w:r w:rsidRPr="00F7225E">
              <w:t>38.101-1, 7.</w:t>
            </w:r>
            <w:r w:rsidRPr="00F7225E">
              <w:rPr>
                <w:rFonts w:eastAsia="SimSun"/>
                <w:lang w:eastAsia="zh-CN"/>
              </w:rPr>
              <w:t>3.</w:t>
            </w:r>
            <w:r w:rsidRPr="00F7225E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8568A" w14:textId="77777777" w:rsidR="001347C8" w:rsidRPr="00F7225E" w:rsidRDefault="001347C8" w:rsidP="001347C8">
            <w:pPr>
              <w:pStyle w:val="TAC"/>
            </w:pPr>
          </w:p>
        </w:tc>
      </w:tr>
    </w:tbl>
    <w:p w14:paraId="7F01A6A7" w14:textId="5F96F0B2" w:rsidR="005015ED" w:rsidRDefault="005015ED" w:rsidP="00807EE5">
      <w:pPr>
        <w:rPr>
          <w:rFonts w:eastAsia="PMingLiU"/>
          <w:lang w:eastAsia="en-US"/>
        </w:rPr>
      </w:pPr>
    </w:p>
    <w:p w14:paraId="3C9CBA8D" w14:textId="16C52B57" w:rsidR="001347C8" w:rsidRPr="001347C8" w:rsidRDefault="001347C8" w:rsidP="00807EE5">
      <w:pPr>
        <w:rPr>
          <w:rFonts w:eastAsia="PMingLiU"/>
          <w:sz w:val="28"/>
          <w:szCs w:val="28"/>
          <w:lang w:eastAsia="en-US"/>
          <w:rPrChange w:id="14" w:author="Jussi Kuusisto" w:date="2021-02-08T19:10:00Z">
            <w:rPr>
              <w:rFonts w:eastAsia="PMingLiU"/>
              <w:lang w:eastAsia="en-US"/>
            </w:rPr>
          </w:rPrChange>
        </w:rPr>
      </w:pPr>
      <w:ins w:id="15" w:author="Jussi Kuusisto" w:date="2021-02-08T19:09:00Z">
        <w:r w:rsidRPr="001347C8">
          <w:rPr>
            <w:rFonts w:eastAsia="PMingLiU"/>
            <w:sz w:val="28"/>
            <w:szCs w:val="28"/>
            <w:lang w:eastAsia="en-US"/>
            <w:rPrChange w:id="16" w:author="Jussi Kuusisto" w:date="2021-02-08T19:10:00Z">
              <w:rPr>
                <w:rFonts w:eastAsia="PMingLiU"/>
                <w:lang w:eastAsia="en-US"/>
              </w:rPr>
            </w:rPrChange>
          </w:rPr>
          <w:t>[END OF CHANGES]</w:t>
        </w:r>
      </w:ins>
      <w:bookmarkEnd w:id="0"/>
      <w:bookmarkEnd w:id="2"/>
      <w:bookmarkEnd w:id="3"/>
      <w:bookmarkEnd w:id="4"/>
      <w:bookmarkEnd w:id="5"/>
    </w:p>
    <w:sectPr w:rsidR="001347C8" w:rsidRPr="001347C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FAC09" w14:textId="77777777" w:rsidR="00B566EB" w:rsidRDefault="00B566EB">
      <w:r>
        <w:separator/>
      </w:r>
    </w:p>
  </w:endnote>
  <w:endnote w:type="continuationSeparator" w:id="0">
    <w:p w14:paraId="664F8015" w14:textId="77777777" w:rsidR="00B566EB" w:rsidRDefault="00B5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DB8B3" w14:textId="77777777" w:rsidR="002A6F19" w:rsidRDefault="002A6F1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DEA36" w14:textId="77777777" w:rsidR="00B566EB" w:rsidRDefault="00B566EB">
      <w:r>
        <w:separator/>
      </w:r>
    </w:p>
  </w:footnote>
  <w:footnote w:type="continuationSeparator" w:id="0">
    <w:p w14:paraId="0BCD6E42" w14:textId="77777777" w:rsidR="00B566EB" w:rsidRDefault="00B56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16658" w14:textId="77777777" w:rsidR="001347C8" w:rsidRDefault="001347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48BD9" w14:textId="2AD9F28B" w:rsidR="002A6F19" w:rsidRDefault="002A6F1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001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D5D67B" w14:textId="77777777" w:rsidR="002A6F19" w:rsidRDefault="002A6F1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F91ED92" w14:textId="681E21BD" w:rsidR="002A6F19" w:rsidRDefault="002A6F1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001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53DF6A" w14:textId="77777777" w:rsidR="002A6F19" w:rsidRDefault="002A6F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ssi Kuusisto">
    <w15:presenceInfo w15:providerId="Windows Live" w15:userId="95b2cf22492ce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736B3"/>
    <w:rsid w:val="00080512"/>
    <w:rsid w:val="00085BA2"/>
    <w:rsid w:val="0009179B"/>
    <w:rsid w:val="00093DD4"/>
    <w:rsid w:val="00096CB4"/>
    <w:rsid w:val="000A1A9E"/>
    <w:rsid w:val="000C58B4"/>
    <w:rsid w:val="000C7438"/>
    <w:rsid w:val="000D58AB"/>
    <w:rsid w:val="000D5BF8"/>
    <w:rsid w:val="000D6100"/>
    <w:rsid w:val="000E1D7E"/>
    <w:rsid w:val="000E62E5"/>
    <w:rsid w:val="000F00A2"/>
    <w:rsid w:val="001347C8"/>
    <w:rsid w:val="00146749"/>
    <w:rsid w:val="0015055C"/>
    <w:rsid w:val="00157DEA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062A"/>
    <w:rsid w:val="001F168B"/>
    <w:rsid w:val="001F6043"/>
    <w:rsid w:val="001F77D3"/>
    <w:rsid w:val="0020010E"/>
    <w:rsid w:val="002022A7"/>
    <w:rsid w:val="00204D0C"/>
    <w:rsid w:val="002347A2"/>
    <w:rsid w:val="0024175E"/>
    <w:rsid w:val="002513DE"/>
    <w:rsid w:val="00264AE7"/>
    <w:rsid w:val="0026585B"/>
    <w:rsid w:val="00273CBE"/>
    <w:rsid w:val="0027525D"/>
    <w:rsid w:val="00282058"/>
    <w:rsid w:val="002839F8"/>
    <w:rsid w:val="00284331"/>
    <w:rsid w:val="002A4A12"/>
    <w:rsid w:val="002A6F19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4186C"/>
    <w:rsid w:val="00350307"/>
    <w:rsid w:val="003511AE"/>
    <w:rsid w:val="0035159C"/>
    <w:rsid w:val="0035462D"/>
    <w:rsid w:val="00354CEB"/>
    <w:rsid w:val="00356D76"/>
    <w:rsid w:val="00361DDE"/>
    <w:rsid w:val="0036278C"/>
    <w:rsid w:val="003731D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C5D59"/>
    <w:rsid w:val="003D17DC"/>
    <w:rsid w:val="00414EDC"/>
    <w:rsid w:val="00416A0D"/>
    <w:rsid w:val="00417CEF"/>
    <w:rsid w:val="00417D3C"/>
    <w:rsid w:val="00426CF2"/>
    <w:rsid w:val="00431219"/>
    <w:rsid w:val="00432098"/>
    <w:rsid w:val="004449B8"/>
    <w:rsid w:val="00454C43"/>
    <w:rsid w:val="00457E00"/>
    <w:rsid w:val="0046276D"/>
    <w:rsid w:val="00462DB8"/>
    <w:rsid w:val="00485170"/>
    <w:rsid w:val="004A56FA"/>
    <w:rsid w:val="004A5E57"/>
    <w:rsid w:val="004B51D0"/>
    <w:rsid w:val="004B7086"/>
    <w:rsid w:val="004B787F"/>
    <w:rsid w:val="004C0E6E"/>
    <w:rsid w:val="004C63CE"/>
    <w:rsid w:val="004C7DD8"/>
    <w:rsid w:val="004D3578"/>
    <w:rsid w:val="004D5762"/>
    <w:rsid w:val="004E213A"/>
    <w:rsid w:val="004E67B2"/>
    <w:rsid w:val="004E7323"/>
    <w:rsid w:val="004F6274"/>
    <w:rsid w:val="004F6394"/>
    <w:rsid w:val="00500CB5"/>
    <w:rsid w:val="005015ED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35A3D"/>
    <w:rsid w:val="0064741D"/>
    <w:rsid w:val="00660429"/>
    <w:rsid w:val="00672C70"/>
    <w:rsid w:val="00685DED"/>
    <w:rsid w:val="00686F69"/>
    <w:rsid w:val="006A2A1E"/>
    <w:rsid w:val="006A5ACF"/>
    <w:rsid w:val="006B444D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E4FE9"/>
    <w:rsid w:val="007F4004"/>
    <w:rsid w:val="007F5D28"/>
    <w:rsid w:val="00800DFE"/>
    <w:rsid w:val="00801439"/>
    <w:rsid w:val="008028A4"/>
    <w:rsid w:val="00807CE8"/>
    <w:rsid w:val="00807EE5"/>
    <w:rsid w:val="00811EA4"/>
    <w:rsid w:val="008220F5"/>
    <w:rsid w:val="008363AC"/>
    <w:rsid w:val="0084475E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D6B"/>
    <w:rsid w:val="008C3F35"/>
    <w:rsid w:val="008D757E"/>
    <w:rsid w:val="008F6258"/>
    <w:rsid w:val="0090271F"/>
    <w:rsid w:val="00902E23"/>
    <w:rsid w:val="00907E5B"/>
    <w:rsid w:val="0091348E"/>
    <w:rsid w:val="00917CCB"/>
    <w:rsid w:val="0093247C"/>
    <w:rsid w:val="00942EC2"/>
    <w:rsid w:val="00945F3C"/>
    <w:rsid w:val="00972446"/>
    <w:rsid w:val="00974CF7"/>
    <w:rsid w:val="00984E84"/>
    <w:rsid w:val="009A0093"/>
    <w:rsid w:val="009B2227"/>
    <w:rsid w:val="009B7C59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2D52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2B61"/>
    <w:rsid w:val="00A95F52"/>
    <w:rsid w:val="00AB093A"/>
    <w:rsid w:val="00AB0C9E"/>
    <w:rsid w:val="00AD3E86"/>
    <w:rsid w:val="00AE12B0"/>
    <w:rsid w:val="00B15449"/>
    <w:rsid w:val="00B3114E"/>
    <w:rsid w:val="00B45183"/>
    <w:rsid w:val="00B566EB"/>
    <w:rsid w:val="00B63410"/>
    <w:rsid w:val="00B759BC"/>
    <w:rsid w:val="00B77B74"/>
    <w:rsid w:val="00B9514C"/>
    <w:rsid w:val="00BA6B00"/>
    <w:rsid w:val="00BB3988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55E67"/>
    <w:rsid w:val="00C60AF5"/>
    <w:rsid w:val="00C72833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D7F93"/>
    <w:rsid w:val="00CE3560"/>
    <w:rsid w:val="00CE3858"/>
    <w:rsid w:val="00D273E4"/>
    <w:rsid w:val="00D35B7F"/>
    <w:rsid w:val="00D45C61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E70F0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341C5"/>
    <w:rsid w:val="00E60427"/>
    <w:rsid w:val="00E70BF8"/>
    <w:rsid w:val="00E748C2"/>
    <w:rsid w:val="00E77645"/>
    <w:rsid w:val="00E81701"/>
    <w:rsid w:val="00E82B92"/>
    <w:rsid w:val="00E82EA8"/>
    <w:rsid w:val="00E85B16"/>
    <w:rsid w:val="00EA0EC4"/>
    <w:rsid w:val="00EA699E"/>
    <w:rsid w:val="00EB0140"/>
    <w:rsid w:val="00EC2F19"/>
    <w:rsid w:val="00EC4A25"/>
    <w:rsid w:val="00ED4A0B"/>
    <w:rsid w:val="00EF04FE"/>
    <w:rsid w:val="00EF3C4B"/>
    <w:rsid w:val="00F025A2"/>
    <w:rsid w:val="00F02EE4"/>
    <w:rsid w:val="00F04712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83F0F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8D00E0"/>
  <w15:chartTrackingRefBased/>
  <w15:docId w15:val="{B2C6B7FD-FE06-494B-8E6F-144DCF6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B6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A92B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92B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A92B6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A92B61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A92B6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A92B6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92B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92B6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92B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A92B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92B61"/>
    <w:pPr>
      <w:ind w:left="1418" w:hanging="1418"/>
    </w:pPr>
  </w:style>
  <w:style w:type="paragraph" w:styleId="TOC8">
    <w:name w:val="toc 8"/>
    <w:basedOn w:val="TOC1"/>
    <w:rsid w:val="00A92B61"/>
    <w:pPr>
      <w:spacing w:before="180"/>
      <w:ind w:left="2693" w:hanging="2693"/>
    </w:pPr>
    <w:rPr>
      <w:b/>
    </w:rPr>
  </w:style>
  <w:style w:type="paragraph" w:styleId="TOC1">
    <w:name w:val="toc 1"/>
    <w:rsid w:val="00A92B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A92B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92B6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92B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A92B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A92B61"/>
    <w:pPr>
      <w:ind w:left="1701" w:hanging="1701"/>
    </w:pPr>
  </w:style>
  <w:style w:type="paragraph" w:styleId="TOC4">
    <w:name w:val="toc 4"/>
    <w:basedOn w:val="TOC3"/>
    <w:rsid w:val="00A92B61"/>
    <w:pPr>
      <w:ind w:left="1418" w:hanging="1418"/>
    </w:pPr>
  </w:style>
  <w:style w:type="paragraph" w:styleId="TOC3">
    <w:name w:val="toc 3"/>
    <w:basedOn w:val="TOC2"/>
    <w:rsid w:val="00A92B61"/>
    <w:pPr>
      <w:ind w:left="1134" w:hanging="1134"/>
    </w:pPr>
  </w:style>
  <w:style w:type="paragraph" w:styleId="TOC2">
    <w:name w:val="toc 2"/>
    <w:basedOn w:val="TOC1"/>
    <w:rsid w:val="00A92B6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A92B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92B61"/>
    <w:pPr>
      <w:outlineLvl w:val="9"/>
    </w:pPr>
  </w:style>
  <w:style w:type="paragraph" w:customStyle="1" w:styleId="NF">
    <w:name w:val="NF"/>
    <w:basedOn w:val="NO"/>
    <w:rsid w:val="00A92B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92B61"/>
    <w:pPr>
      <w:keepLines/>
      <w:ind w:left="1135" w:hanging="851"/>
    </w:pPr>
  </w:style>
  <w:style w:type="paragraph" w:customStyle="1" w:styleId="PL">
    <w:name w:val="PL"/>
    <w:rsid w:val="00A92B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92B61"/>
    <w:pPr>
      <w:jc w:val="right"/>
    </w:pPr>
  </w:style>
  <w:style w:type="paragraph" w:customStyle="1" w:styleId="TAL">
    <w:name w:val="TAL"/>
    <w:basedOn w:val="Normal"/>
    <w:link w:val="TALChar"/>
    <w:rsid w:val="00A92B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92B61"/>
    <w:rPr>
      <w:b/>
    </w:rPr>
  </w:style>
  <w:style w:type="paragraph" w:customStyle="1" w:styleId="TAC">
    <w:name w:val="TAC"/>
    <w:basedOn w:val="TAL"/>
    <w:link w:val="TACCar"/>
    <w:rsid w:val="00A92B61"/>
    <w:pPr>
      <w:jc w:val="center"/>
    </w:pPr>
  </w:style>
  <w:style w:type="paragraph" w:customStyle="1" w:styleId="LD">
    <w:name w:val="LD"/>
    <w:rsid w:val="00A92B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A92B61"/>
    <w:pPr>
      <w:keepLines/>
      <w:ind w:left="1702" w:hanging="1418"/>
    </w:pPr>
  </w:style>
  <w:style w:type="paragraph" w:customStyle="1" w:styleId="FP">
    <w:name w:val="FP"/>
    <w:basedOn w:val="Normal"/>
    <w:rsid w:val="00A92B61"/>
    <w:pPr>
      <w:spacing w:after="0"/>
    </w:pPr>
  </w:style>
  <w:style w:type="paragraph" w:customStyle="1" w:styleId="NW">
    <w:name w:val="NW"/>
    <w:basedOn w:val="NO"/>
    <w:rsid w:val="00A92B61"/>
    <w:pPr>
      <w:spacing w:after="0"/>
    </w:pPr>
  </w:style>
  <w:style w:type="paragraph" w:customStyle="1" w:styleId="EW">
    <w:name w:val="EW"/>
    <w:basedOn w:val="EX"/>
    <w:rsid w:val="00A92B61"/>
    <w:pPr>
      <w:spacing w:after="0"/>
    </w:pPr>
  </w:style>
  <w:style w:type="paragraph" w:customStyle="1" w:styleId="B1">
    <w:name w:val="B1"/>
    <w:basedOn w:val="List"/>
    <w:link w:val="B1Char"/>
    <w:rsid w:val="00A92B61"/>
  </w:style>
  <w:style w:type="paragraph" w:styleId="TOC6">
    <w:name w:val="toc 6"/>
    <w:basedOn w:val="TOC5"/>
    <w:next w:val="Normal"/>
    <w:rsid w:val="00A92B61"/>
    <w:pPr>
      <w:ind w:left="1985" w:hanging="1985"/>
    </w:pPr>
  </w:style>
  <w:style w:type="paragraph" w:styleId="TOC7">
    <w:name w:val="toc 7"/>
    <w:basedOn w:val="TOC6"/>
    <w:next w:val="Normal"/>
    <w:semiHidden/>
    <w:rsid w:val="00A92B6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A92B61"/>
    <w:rPr>
      <w:color w:val="FF0000"/>
    </w:rPr>
  </w:style>
  <w:style w:type="paragraph" w:customStyle="1" w:styleId="TH">
    <w:name w:val="TH"/>
    <w:basedOn w:val="Normal"/>
    <w:link w:val="THChar"/>
    <w:rsid w:val="00A92B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92B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92B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92B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92B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A92B61"/>
    <w:pPr>
      <w:ind w:left="851" w:hanging="851"/>
    </w:pPr>
  </w:style>
  <w:style w:type="paragraph" w:customStyle="1" w:styleId="ZH">
    <w:name w:val="ZH"/>
    <w:rsid w:val="00A92B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A92B61"/>
    <w:pPr>
      <w:keepNext w:val="0"/>
      <w:spacing w:before="0" w:after="240"/>
    </w:pPr>
  </w:style>
  <w:style w:type="paragraph" w:customStyle="1" w:styleId="ZG">
    <w:name w:val="ZG"/>
    <w:rsid w:val="00A92B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A92B61"/>
  </w:style>
  <w:style w:type="paragraph" w:customStyle="1" w:styleId="B3">
    <w:name w:val="B3"/>
    <w:basedOn w:val="List3"/>
    <w:rsid w:val="00A92B61"/>
  </w:style>
  <w:style w:type="paragraph" w:customStyle="1" w:styleId="B4">
    <w:name w:val="B4"/>
    <w:basedOn w:val="List4"/>
    <w:rsid w:val="00A92B61"/>
  </w:style>
  <w:style w:type="paragraph" w:customStyle="1" w:styleId="B5">
    <w:name w:val="B5"/>
    <w:basedOn w:val="List5"/>
    <w:rsid w:val="00A92B61"/>
  </w:style>
  <w:style w:type="paragraph" w:customStyle="1" w:styleId="ZTD">
    <w:name w:val="ZTD"/>
    <w:basedOn w:val="ZB"/>
    <w:rsid w:val="00A92B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92B61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qFormat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link w:val="CRCoverPageChar"/>
    <w:rsid w:val="00F31E96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eastAsia="en-US"/>
    </w:rPr>
  </w:style>
  <w:style w:type="paragraph" w:styleId="Index2">
    <w:name w:val="index 2"/>
    <w:basedOn w:val="Index1"/>
    <w:rsid w:val="00A92B61"/>
    <w:pPr>
      <w:ind w:left="284"/>
    </w:pPr>
  </w:style>
  <w:style w:type="paragraph" w:styleId="Index1">
    <w:name w:val="index 1"/>
    <w:basedOn w:val="Normal"/>
    <w:rsid w:val="00A92B61"/>
    <w:pPr>
      <w:keepLines/>
      <w:spacing w:after="0"/>
    </w:pPr>
  </w:style>
  <w:style w:type="paragraph" w:styleId="ListNumber2">
    <w:name w:val="List Number 2"/>
    <w:basedOn w:val="ListNumber"/>
    <w:rsid w:val="00A92B61"/>
    <w:pPr>
      <w:ind w:left="851"/>
    </w:pPr>
  </w:style>
  <w:style w:type="character" w:styleId="FootnoteReference">
    <w:name w:val="footnote reference"/>
    <w:rsid w:val="00A92B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92B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A92B61"/>
    <w:pPr>
      <w:ind w:left="851"/>
    </w:pPr>
  </w:style>
  <w:style w:type="paragraph" w:styleId="ListBullet3">
    <w:name w:val="List Bullet 3"/>
    <w:basedOn w:val="ListBullet2"/>
    <w:rsid w:val="00A92B61"/>
    <w:pPr>
      <w:ind w:left="1135"/>
    </w:pPr>
  </w:style>
  <w:style w:type="paragraph" w:styleId="ListNumber">
    <w:name w:val="List Number"/>
    <w:basedOn w:val="List"/>
    <w:rsid w:val="00A92B61"/>
  </w:style>
  <w:style w:type="paragraph" w:styleId="List2">
    <w:name w:val="List 2"/>
    <w:basedOn w:val="List"/>
    <w:rsid w:val="00A92B61"/>
    <w:pPr>
      <w:ind w:left="851"/>
    </w:pPr>
  </w:style>
  <w:style w:type="paragraph" w:styleId="List3">
    <w:name w:val="List 3"/>
    <w:basedOn w:val="List2"/>
    <w:rsid w:val="00A92B61"/>
    <w:pPr>
      <w:ind w:left="1135"/>
    </w:pPr>
  </w:style>
  <w:style w:type="paragraph" w:styleId="List4">
    <w:name w:val="List 4"/>
    <w:basedOn w:val="List3"/>
    <w:rsid w:val="00A92B61"/>
    <w:pPr>
      <w:ind w:left="1418"/>
    </w:pPr>
  </w:style>
  <w:style w:type="paragraph" w:styleId="List5">
    <w:name w:val="List 5"/>
    <w:basedOn w:val="List4"/>
    <w:rsid w:val="00A92B61"/>
    <w:pPr>
      <w:ind w:left="1702"/>
    </w:pPr>
  </w:style>
  <w:style w:type="paragraph" w:styleId="List">
    <w:name w:val="List"/>
    <w:basedOn w:val="Normal"/>
    <w:rsid w:val="00A92B61"/>
    <w:pPr>
      <w:ind w:left="568" w:hanging="284"/>
    </w:pPr>
  </w:style>
  <w:style w:type="paragraph" w:styleId="ListBullet">
    <w:name w:val="List Bullet"/>
    <w:basedOn w:val="List"/>
    <w:rsid w:val="00A92B61"/>
  </w:style>
  <w:style w:type="paragraph" w:styleId="ListBullet4">
    <w:name w:val="List Bullet 4"/>
    <w:basedOn w:val="ListBullet3"/>
    <w:rsid w:val="00A92B61"/>
    <w:pPr>
      <w:ind w:left="1418"/>
    </w:pPr>
  </w:style>
  <w:style w:type="paragraph" w:styleId="ListBullet5">
    <w:name w:val="List Bullet 5"/>
    <w:basedOn w:val="ListBullet4"/>
    <w:rsid w:val="00A92B61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8C3D6B"/>
    <w:rPr>
      <w:rFonts w:ascii="Arial" w:hAnsi="Arial"/>
    </w:rPr>
  </w:style>
  <w:style w:type="character" w:customStyle="1" w:styleId="Heading9Char">
    <w:name w:val="Heading 9 Char"/>
    <w:link w:val="Heading9"/>
    <w:rsid w:val="008C3D6B"/>
    <w:rPr>
      <w:rFonts w:ascii="Arial" w:hAnsi="Arial"/>
      <w:sz w:val="36"/>
    </w:rPr>
  </w:style>
  <w:style w:type="character" w:styleId="FollowedHyperlink">
    <w:name w:val="FollowedHyperlink"/>
    <w:unhideWhenUsed/>
    <w:rsid w:val="008C3D6B"/>
    <w:rPr>
      <w:color w:val="800080"/>
      <w:u w:val="single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8C3D6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3D6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8C3D6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8C3D6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8C3D6B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C3D6B"/>
    <w:rPr>
      <w:rFonts w:ascii="Arial" w:hAnsi="Arial"/>
      <w:b/>
      <w:noProof/>
      <w:sz w:val="18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C3D6B"/>
    <w:rPr>
      <w:lang w:eastAsia="en-US"/>
    </w:rPr>
  </w:style>
  <w:style w:type="character" w:customStyle="1" w:styleId="FooterChar">
    <w:name w:val="Footer Char"/>
    <w:link w:val="Footer"/>
    <w:rsid w:val="008C3D6B"/>
    <w:rPr>
      <w:rFonts w:ascii="Arial" w:hAnsi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3D6B"/>
    <w:pPr>
      <w:overflowPunct/>
      <w:autoSpaceDE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rsid w:val="008C3D6B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8C3D6B"/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8C3D6B"/>
    <w:pPr>
      <w:autoSpaceDN w:val="0"/>
    </w:pPr>
    <w:rPr>
      <w:rFonts w:ascii="Arial" w:hAnsi="Arial"/>
      <w:noProof/>
      <w:sz w:val="24"/>
      <w:lang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8C3D6B"/>
    <w:pPr>
      <w:overflowPunct/>
      <w:autoSpaceDE/>
      <w:adjustRightInd/>
      <w:textAlignment w:val="auto"/>
    </w:pPr>
    <w:rPr>
      <w:rFonts w:eastAsia="SimSun" w:cs="Symbol"/>
      <w:color w:val="FF0000"/>
      <w:lang w:eastAsia="en-US"/>
    </w:rPr>
  </w:style>
  <w:style w:type="character" w:styleId="CommentReference">
    <w:name w:val="annotation reference"/>
    <w:unhideWhenUsed/>
    <w:rsid w:val="008C3D6B"/>
    <w:rPr>
      <w:sz w:val="16"/>
    </w:rPr>
  </w:style>
  <w:style w:type="character" w:customStyle="1" w:styleId="B1Char1">
    <w:name w:val="B1 Char1"/>
    <w:qFormat/>
    <w:rsid w:val="008C3D6B"/>
    <w:rPr>
      <w:rFonts w:ascii="Times New Roman" w:hAnsi="Times New Roman" w:cs="Times New Roman" w:hint="default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A8C048-B66E-46DE-ABCF-ECB5DE423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804</Words>
  <Characters>6513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Jussi Kuusisto</cp:lastModifiedBy>
  <cp:revision>2</cp:revision>
  <dcterms:created xsi:type="dcterms:W3CDTF">2021-02-08T18:16:00Z</dcterms:created>
  <dcterms:modified xsi:type="dcterms:W3CDTF">2021-02-08T18:16:00Z</dcterms:modified>
</cp:coreProperties>
</file>